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276303" w:rsidR="001E41F3" w:rsidRDefault="005E6CDE">
      <w:pPr>
        <w:pStyle w:val="CRCoverPage"/>
        <w:tabs>
          <w:tab w:val="right" w:pos="9639"/>
        </w:tabs>
        <w:spacing w:after="0"/>
        <w:rPr>
          <w:b/>
          <w:i/>
          <w:noProof/>
          <w:sz w:val="28"/>
        </w:rPr>
      </w:pPr>
      <w:bookmarkStart w:id="0" w:name="_Hlk141795212"/>
      <w:r w:rsidRPr="00A906DA">
        <w:rPr>
          <w:b/>
          <w:noProof/>
          <w:sz w:val="24"/>
        </w:rPr>
        <w:t>3GPP TSG RAN WG5#</w:t>
      </w:r>
      <w:r w:rsidR="001D3D28">
        <w:rPr>
          <w:b/>
          <w:noProof/>
          <w:sz w:val="24"/>
        </w:rPr>
        <w:t>10</w:t>
      </w:r>
      <w:r w:rsidR="00581E56">
        <w:rPr>
          <w:b/>
          <w:noProof/>
          <w:sz w:val="24"/>
        </w:rPr>
        <w:t>1</w:t>
      </w:r>
      <w:r w:rsidR="001E41F3">
        <w:rPr>
          <w:b/>
          <w:i/>
          <w:noProof/>
          <w:sz w:val="28"/>
        </w:rPr>
        <w:tab/>
      </w:r>
      <w:r>
        <w:rPr>
          <w:rFonts w:hint="eastAsia"/>
          <w:b/>
          <w:i/>
          <w:noProof/>
          <w:sz w:val="28"/>
          <w:lang w:eastAsia="ja-JP"/>
        </w:rPr>
        <w:t>R5-</w:t>
      </w:r>
      <w:r w:rsidR="002B6A46">
        <w:rPr>
          <w:b/>
          <w:i/>
          <w:noProof/>
          <w:sz w:val="28"/>
          <w:lang w:eastAsia="ja-JP"/>
        </w:rPr>
        <w:t>236516</w:t>
      </w:r>
    </w:p>
    <w:p w14:paraId="65432913" w14:textId="0FC62D4C" w:rsidR="005E6CDE" w:rsidRPr="00725800" w:rsidRDefault="00581E56" w:rsidP="005E6CDE">
      <w:pPr>
        <w:pStyle w:val="CRCoverPage"/>
        <w:outlineLvl w:val="0"/>
        <w:rPr>
          <w:b/>
          <w:noProof/>
          <w:sz w:val="24"/>
        </w:rPr>
      </w:pPr>
      <w:r>
        <w:rPr>
          <w:b/>
          <w:noProof/>
          <w:sz w:val="24"/>
          <w:lang w:eastAsia="ja-JP"/>
        </w:rPr>
        <w:t>Chicago</w:t>
      </w:r>
      <w:r w:rsidR="005E6CDE">
        <w:rPr>
          <w:b/>
          <w:noProof/>
          <w:sz w:val="24"/>
          <w:lang w:eastAsia="ja-JP"/>
        </w:rPr>
        <w:t xml:space="preserve">, </w:t>
      </w:r>
      <w:r>
        <w:rPr>
          <w:b/>
          <w:noProof/>
          <w:sz w:val="24"/>
          <w:lang w:eastAsia="ja-JP"/>
        </w:rPr>
        <w:t>USA</w:t>
      </w:r>
      <w:r w:rsidR="005E6CDE" w:rsidRPr="00725800">
        <w:rPr>
          <w:b/>
          <w:noProof/>
          <w:sz w:val="24"/>
          <w:lang w:eastAsia="ja-JP"/>
        </w:rPr>
        <w:t xml:space="preserve">, </w:t>
      </w:r>
      <w:r>
        <w:rPr>
          <w:b/>
          <w:noProof/>
          <w:sz w:val="24"/>
          <w:lang w:eastAsia="ja-JP"/>
        </w:rPr>
        <w:t>November</w:t>
      </w:r>
      <w:r w:rsidR="000B007C">
        <w:rPr>
          <w:b/>
          <w:noProof/>
          <w:sz w:val="24"/>
          <w:lang w:eastAsia="ja-JP"/>
        </w:rPr>
        <w:t xml:space="preserve"> </w:t>
      </w:r>
      <w:r>
        <w:rPr>
          <w:b/>
          <w:noProof/>
          <w:sz w:val="24"/>
          <w:lang w:eastAsia="ja-JP"/>
        </w:rPr>
        <w:t>13</w:t>
      </w:r>
      <w:r w:rsidR="00A12CCC">
        <w:rPr>
          <w:b/>
          <w:noProof/>
          <w:sz w:val="24"/>
          <w:lang w:eastAsia="ja-JP"/>
        </w:rPr>
        <w:t xml:space="preserve"> –</w:t>
      </w:r>
      <w:r w:rsidR="005E6CDE" w:rsidRPr="008A32D1">
        <w:rPr>
          <w:b/>
          <w:noProof/>
          <w:sz w:val="24"/>
          <w:lang w:eastAsia="ja-JP"/>
        </w:rPr>
        <w:t xml:space="preserve"> </w:t>
      </w:r>
      <w:r>
        <w:rPr>
          <w:b/>
          <w:noProof/>
          <w:sz w:val="24"/>
          <w:lang w:eastAsia="ja-JP"/>
        </w:rPr>
        <w:t>17</w:t>
      </w:r>
      <w:r w:rsidR="00A12CCC">
        <w:rPr>
          <w:b/>
          <w:noProof/>
          <w:sz w:val="24"/>
          <w:lang w:eastAsia="ja-JP"/>
        </w:rPr>
        <w:t xml:space="preserve">,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27C97CC3"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724D0E">
              <w:rPr>
                <w:b/>
                <w:noProof/>
                <w:sz w:val="28"/>
              </w:rPr>
              <w:t>22</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48BB6CAB" w:rsidR="005E6CDE" w:rsidRPr="00410371" w:rsidRDefault="002B6A46" w:rsidP="005E6CDE">
            <w:pPr>
              <w:pStyle w:val="CRCoverPage"/>
              <w:spacing w:after="0"/>
              <w:rPr>
                <w:noProof/>
              </w:rPr>
            </w:pPr>
            <w:r>
              <w:rPr>
                <w:b/>
                <w:noProof/>
                <w:sz w:val="28"/>
              </w:rPr>
              <w:t>034</w:t>
            </w:r>
            <w:r w:rsidR="009E17CD">
              <w:rPr>
                <w:b/>
                <w:noProof/>
                <w:sz w:val="28"/>
              </w:rPr>
              <w:t>1</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AC090" w:rsidR="005E6CDE" w:rsidRPr="00410371" w:rsidRDefault="005E6CDE" w:rsidP="005E6CDE">
            <w:pPr>
              <w:pStyle w:val="CRCoverPage"/>
              <w:spacing w:after="0"/>
              <w:jc w:val="center"/>
              <w:rPr>
                <w:noProof/>
                <w:sz w:val="28"/>
              </w:rPr>
            </w:pPr>
            <w:r w:rsidRPr="00A906DA">
              <w:rPr>
                <w:b/>
                <w:noProof/>
                <w:sz w:val="28"/>
              </w:rPr>
              <w:t>1</w:t>
            </w:r>
            <w:r w:rsidR="00581E56">
              <w:rPr>
                <w:b/>
                <w:noProof/>
                <w:sz w:val="28"/>
              </w:rPr>
              <w:t>8.0.0</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DD4667" w:rsidR="00AF1AC8" w:rsidRDefault="00D0517F" w:rsidP="00D0517F">
            <w:pPr>
              <w:pStyle w:val="CRCoverPage"/>
              <w:spacing w:after="0"/>
              <w:rPr>
                <w:noProof/>
              </w:rPr>
            </w:pPr>
            <w:r>
              <w:rPr>
                <w:noProof/>
              </w:rPr>
              <w:t xml:space="preserve"> </w:t>
            </w:r>
            <w:r w:rsidR="009C2946">
              <w:rPr>
                <w:noProof/>
              </w:rPr>
              <w:t xml:space="preserve"> </w:t>
            </w:r>
            <w:r w:rsidR="00724D0E">
              <w:rPr>
                <w:noProof/>
              </w:rPr>
              <w:t>Adding applicabil</w:t>
            </w:r>
            <w:r w:rsidR="00DC05CE">
              <w:rPr>
                <w:noProof/>
              </w:rPr>
              <w:t>i</w:t>
            </w:r>
            <w:r w:rsidR="00724D0E">
              <w:rPr>
                <w:noProof/>
              </w:rPr>
              <w:t>ty for newly introduced RedCap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C2123" w:rsidR="00AF1AC8" w:rsidRDefault="00AF1AC8" w:rsidP="00AF1AC8">
            <w:pPr>
              <w:pStyle w:val="CRCoverPage"/>
              <w:spacing w:after="0"/>
              <w:ind w:left="100"/>
              <w:rPr>
                <w:noProof/>
              </w:rPr>
            </w:pPr>
            <w:r>
              <w:t>202</w:t>
            </w:r>
            <w:r w:rsidR="00751B70">
              <w:t>3</w:t>
            </w:r>
            <w:r>
              <w:t>-</w:t>
            </w:r>
            <w:r w:rsidR="00581E56">
              <w:t>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A3A70" w:rsidR="00AF1AC8" w:rsidRDefault="00AF1AC8" w:rsidP="00AF1AC8">
            <w:pPr>
              <w:pStyle w:val="CRCoverPage"/>
              <w:spacing w:after="0"/>
              <w:ind w:left="100"/>
              <w:rPr>
                <w:noProof/>
              </w:rPr>
            </w:pPr>
            <w:r>
              <w:t>Rel-1</w:t>
            </w:r>
            <w:r w:rsidR="00581E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1755F" w:rsidR="001E41F3" w:rsidRDefault="00FF1D43">
            <w:pPr>
              <w:pStyle w:val="CRCoverPage"/>
              <w:spacing w:after="0"/>
              <w:ind w:left="100"/>
              <w:rPr>
                <w:noProof/>
              </w:rPr>
            </w:pPr>
            <w:r>
              <w:rPr>
                <w:noProof/>
              </w:rPr>
              <w:t>Applicability for test case 6.4.2.1.1 and 6.4.2.2.1 is missing</w:t>
            </w:r>
            <w:r w:rsidR="000E1EE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FBB0C0" w:rsidR="00427EDA" w:rsidRDefault="00427EDA" w:rsidP="00427EDA">
            <w:pPr>
              <w:pStyle w:val="CRCoverPage"/>
              <w:spacing w:after="0"/>
              <w:rPr>
                <w:noProof/>
              </w:rPr>
            </w:pPr>
            <w:r>
              <w:rPr>
                <w:noProof/>
              </w:rPr>
              <w:t xml:space="preserve">  </w:t>
            </w:r>
            <w:r w:rsidR="00FF1D43">
              <w:rPr>
                <w:noProof/>
              </w:rPr>
              <w:t>Added applicability for test case 6.4.2.1.1 and 6.4.2.2.1.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0B9E" w:rsidR="001E41F3" w:rsidRDefault="00FB56FB">
            <w:pPr>
              <w:pStyle w:val="CRCoverPage"/>
              <w:spacing w:after="0"/>
              <w:ind w:left="100"/>
              <w:rPr>
                <w:noProof/>
              </w:rPr>
            </w:pPr>
            <w:r>
              <w:rPr>
                <w:noProof/>
              </w:rPr>
              <w:t>The</w:t>
            </w:r>
            <w:r w:rsidR="000252BB">
              <w:rPr>
                <w:noProof/>
              </w:rPr>
              <w:t xml:space="preserve"> RedCap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5C83E" w:rsidR="00066C43" w:rsidRDefault="00233F8E" w:rsidP="00636FC2">
            <w:pPr>
              <w:pStyle w:val="CRCoverPage"/>
              <w:spacing w:after="0"/>
            </w:pPr>
            <w:r>
              <w:t xml:space="preserve">  </w:t>
            </w:r>
            <w:r w:rsidR="00AF6616">
              <w:t>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CFE2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A81EA0" w:rsidR="001E41F3" w:rsidRDefault="00F42E8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BFF1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AEF4C" w14:textId="737D7D49" w:rsidR="00581E56" w:rsidRDefault="00581E56" w:rsidP="00581E56">
            <w:pPr>
              <w:pStyle w:val="CRCoverPage"/>
              <w:spacing w:after="0"/>
              <w:ind w:left="100"/>
              <w:rPr>
                <w:noProof/>
              </w:rPr>
            </w:pPr>
          </w:p>
          <w:p w14:paraId="6ACA4173" w14:textId="497872B3" w:rsidR="00117613" w:rsidRDefault="001176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DAEE356" w14:textId="5A10BCA7" w:rsidR="00DE5C2E" w:rsidRDefault="00DE5C2E" w:rsidP="00C07059"/>
    <w:p w14:paraId="4F22357F" w14:textId="77777777" w:rsidR="00DE5C2E" w:rsidRDefault="00DE5C2E">
      <w:pPr>
        <w:spacing w:after="0"/>
      </w:pPr>
      <w:r>
        <w:br w:type="page"/>
      </w:r>
    </w:p>
    <w:p w14:paraId="1D947E69" w14:textId="43770629" w:rsidR="00DE5C2E" w:rsidRDefault="00DE5C2E" w:rsidP="00AD5235">
      <w:pPr>
        <w:pStyle w:val="Heading4"/>
        <w:rPr>
          <w:rFonts w:cs="Arial"/>
          <w:color w:val="FF0000"/>
          <w:sz w:val="32"/>
          <w:szCs w:val="32"/>
        </w:rPr>
      </w:pPr>
      <w:r>
        <w:rPr>
          <w:rFonts w:cs="Arial"/>
          <w:color w:val="FF0000"/>
          <w:sz w:val="32"/>
          <w:szCs w:val="32"/>
        </w:rPr>
        <w:lastRenderedPageBreak/>
        <w:t>&lt;&lt; Start of changes &gt;&gt;</w:t>
      </w:r>
    </w:p>
    <w:p w14:paraId="12E7FB9B" w14:textId="77777777" w:rsidR="00AF6616" w:rsidRPr="002E56B9" w:rsidRDefault="00AF6616" w:rsidP="00AF6616">
      <w:pPr>
        <w:pStyle w:val="Heading3"/>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46636657"/>
      <w:r w:rsidRPr="002E56B9">
        <w:rPr>
          <w:rFonts w:eastAsia="Batang"/>
          <w:lang w:eastAsia="ja-JP"/>
        </w:rPr>
        <w:t>4.1.4</w:t>
      </w:r>
      <w:r w:rsidRPr="002E56B9">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68AC34C2" w14:textId="77777777" w:rsidR="00AF6616" w:rsidRPr="002E56B9" w:rsidRDefault="00AF6616" w:rsidP="00AF6616">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AF6616" w:rsidRPr="002E56B9" w14:paraId="760E7807" w14:textId="77777777" w:rsidTr="00954465">
        <w:trPr>
          <w:tblHeader/>
          <w:jc w:val="center"/>
        </w:trPr>
        <w:tc>
          <w:tcPr>
            <w:tcW w:w="1171" w:type="dxa"/>
            <w:tcBorders>
              <w:top w:val="single" w:sz="4" w:space="0" w:color="auto"/>
              <w:left w:val="single" w:sz="4" w:space="0" w:color="auto"/>
              <w:bottom w:val="nil"/>
              <w:right w:val="single" w:sz="4" w:space="0" w:color="auto"/>
            </w:tcBorders>
            <w:hideMark/>
          </w:tcPr>
          <w:p w14:paraId="3170F34F" w14:textId="77777777" w:rsidR="00AF6616" w:rsidRPr="002E56B9" w:rsidRDefault="00AF6616" w:rsidP="00954465">
            <w:pPr>
              <w:pStyle w:val="TAH"/>
            </w:pPr>
            <w:r w:rsidRPr="002E56B9">
              <w:t>Clause</w:t>
            </w:r>
          </w:p>
        </w:tc>
        <w:tc>
          <w:tcPr>
            <w:tcW w:w="4520" w:type="dxa"/>
            <w:tcBorders>
              <w:top w:val="single" w:sz="4" w:space="0" w:color="auto"/>
              <w:left w:val="single" w:sz="4" w:space="0" w:color="auto"/>
              <w:bottom w:val="nil"/>
              <w:right w:val="single" w:sz="4" w:space="0" w:color="auto"/>
            </w:tcBorders>
            <w:hideMark/>
          </w:tcPr>
          <w:p w14:paraId="5532E8B4" w14:textId="77777777" w:rsidR="00AF6616" w:rsidRPr="002E56B9" w:rsidRDefault="00AF6616" w:rsidP="00954465">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1D16146A" w14:textId="77777777" w:rsidR="00AF6616" w:rsidRPr="002E56B9" w:rsidRDefault="00AF6616" w:rsidP="00954465">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7319E3DF" w14:textId="77777777" w:rsidR="00AF6616" w:rsidRPr="002E56B9" w:rsidRDefault="00AF6616" w:rsidP="00954465">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4347D926" w14:textId="77777777" w:rsidR="00AF6616" w:rsidRPr="002E56B9" w:rsidRDefault="00AF6616" w:rsidP="00954465">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36625974" w14:textId="77777777" w:rsidR="00AF6616" w:rsidRPr="002E56B9" w:rsidRDefault="00AF6616" w:rsidP="00954465">
            <w:pPr>
              <w:pStyle w:val="TAH"/>
            </w:pPr>
            <w:r w:rsidRPr="002E56B9">
              <w:t>Additional Information</w:t>
            </w:r>
          </w:p>
        </w:tc>
      </w:tr>
      <w:tr w:rsidR="00AF6616" w:rsidRPr="002E56B9" w14:paraId="115A9FB4" w14:textId="77777777" w:rsidTr="00954465">
        <w:trPr>
          <w:tblHeader/>
          <w:jc w:val="center"/>
        </w:trPr>
        <w:tc>
          <w:tcPr>
            <w:tcW w:w="1171" w:type="dxa"/>
            <w:tcBorders>
              <w:top w:val="nil"/>
              <w:left w:val="single" w:sz="4" w:space="0" w:color="auto"/>
              <w:bottom w:val="single" w:sz="4" w:space="0" w:color="auto"/>
              <w:right w:val="single" w:sz="4" w:space="0" w:color="auto"/>
            </w:tcBorders>
          </w:tcPr>
          <w:p w14:paraId="241F89EC" w14:textId="77777777" w:rsidR="00AF6616" w:rsidRPr="002E56B9" w:rsidRDefault="00AF6616" w:rsidP="00954465">
            <w:pPr>
              <w:pStyle w:val="TAH"/>
            </w:pPr>
          </w:p>
        </w:tc>
        <w:tc>
          <w:tcPr>
            <w:tcW w:w="4520" w:type="dxa"/>
            <w:tcBorders>
              <w:top w:val="nil"/>
              <w:left w:val="single" w:sz="4" w:space="0" w:color="auto"/>
              <w:bottom w:val="single" w:sz="4" w:space="0" w:color="auto"/>
              <w:right w:val="single" w:sz="4" w:space="0" w:color="auto"/>
            </w:tcBorders>
          </w:tcPr>
          <w:p w14:paraId="68FAF36E" w14:textId="77777777" w:rsidR="00AF6616" w:rsidRPr="002E56B9" w:rsidRDefault="00AF6616" w:rsidP="00954465">
            <w:pPr>
              <w:pStyle w:val="TAH"/>
            </w:pPr>
          </w:p>
        </w:tc>
        <w:tc>
          <w:tcPr>
            <w:tcW w:w="850" w:type="dxa"/>
            <w:tcBorders>
              <w:top w:val="nil"/>
              <w:left w:val="single" w:sz="4" w:space="0" w:color="auto"/>
              <w:bottom w:val="single" w:sz="4" w:space="0" w:color="auto"/>
              <w:right w:val="single" w:sz="4" w:space="0" w:color="auto"/>
            </w:tcBorders>
          </w:tcPr>
          <w:p w14:paraId="7E59B4D9" w14:textId="77777777" w:rsidR="00AF6616" w:rsidRPr="002E56B9" w:rsidRDefault="00AF6616" w:rsidP="00954465">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27BECA1" w14:textId="77777777" w:rsidR="00AF6616" w:rsidRPr="002E56B9" w:rsidRDefault="00AF6616" w:rsidP="00954465">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7731C9CE" w14:textId="77777777" w:rsidR="00AF6616" w:rsidRPr="002E56B9" w:rsidRDefault="00AF6616" w:rsidP="00954465">
            <w:pPr>
              <w:pStyle w:val="TAH"/>
            </w:pPr>
            <w:r w:rsidRPr="002E56B9">
              <w:t>Comment</w:t>
            </w:r>
          </w:p>
        </w:tc>
        <w:tc>
          <w:tcPr>
            <w:tcW w:w="1559" w:type="dxa"/>
            <w:tcBorders>
              <w:top w:val="nil"/>
              <w:left w:val="single" w:sz="4" w:space="0" w:color="auto"/>
              <w:bottom w:val="single" w:sz="4" w:space="0" w:color="auto"/>
              <w:right w:val="single" w:sz="4" w:space="0" w:color="auto"/>
            </w:tcBorders>
          </w:tcPr>
          <w:p w14:paraId="4C17E490" w14:textId="77777777" w:rsidR="00AF6616" w:rsidRPr="002E56B9" w:rsidRDefault="00AF6616" w:rsidP="00954465">
            <w:pPr>
              <w:pStyle w:val="TAH"/>
            </w:pPr>
          </w:p>
        </w:tc>
        <w:tc>
          <w:tcPr>
            <w:tcW w:w="1984" w:type="dxa"/>
            <w:tcBorders>
              <w:top w:val="nil"/>
              <w:left w:val="single" w:sz="4" w:space="0" w:color="auto"/>
              <w:bottom w:val="single" w:sz="4" w:space="0" w:color="auto"/>
              <w:right w:val="single" w:sz="4" w:space="0" w:color="auto"/>
            </w:tcBorders>
          </w:tcPr>
          <w:p w14:paraId="4BA8448D" w14:textId="77777777" w:rsidR="00AF6616" w:rsidRPr="002E56B9" w:rsidRDefault="00AF6616" w:rsidP="00954465">
            <w:pPr>
              <w:pStyle w:val="TAH"/>
            </w:pPr>
          </w:p>
        </w:tc>
      </w:tr>
      <w:tr w:rsidR="00AF6616" w:rsidRPr="002E56B9" w14:paraId="2C8CF95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AD84FF" w14:textId="77777777" w:rsidR="00AF6616" w:rsidRPr="002E56B9" w:rsidRDefault="00AF6616" w:rsidP="00954465">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7D404DB" w14:textId="77777777" w:rsidR="00AF6616" w:rsidRPr="002E56B9" w:rsidRDefault="00AF6616" w:rsidP="00954465">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CAED58" w14:textId="77777777" w:rsidR="00AF6616" w:rsidRPr="002E56B9" w:rsidRDefault="00AF6616" w:rsidP="0095446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00341D" w14:textId="77777777" w:rsidR="00AF6616" w:rsidRPr="002E56B9" w:rsidRDefault="00AF6616" w:rsidP="0095446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9DC3326" w14:textId="77777777" w:rsidR="00AF6616" w:rsidRPr="002E56B9" w:rsidRDefault="00AF6616" w:rsidP="0095446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FA300E3" w14:textId="77777777" w:rsidR="00AF6616" w:rsidRPr="002E56B9" w:rsidRDefault="00AF6616" w:rsidP="0095446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B65D444" w14:textId="77777777" w:rsidR="00AF6616" w:rsidRPr="002E56B9" w:rsidRDefault="00AF6616" w:rsidP="00954465">
            <w:pPr>
              <w:pStyle w:val="TAL"/>
              <w:rPr>
                <w:b/>
                <w:lang w:eastAsia="zh-CN"/>
              </w:rPr>
            </w:pPr>
          </w:p>
        </w:tc>
      </w:tr>
      <w:tr w:rsidR="00AF6616" w:rsidRPr="002E56B9" w14:paraId="6BA7290E"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4640C5" w14:textId="77777777" w:rsidR="00AF6616" w:rsidRPr="002E56B9" w:rsidRDefault="00AF6616" w:rsidP="00954465">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D2F87F5" w14:textId="77777777" w:rsidR="00AF6616" w:rsidRPr="002E56B9" w:rsidRDefault="00AF6616" w:rsidP="00954465">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7F72EF" w14:textId="77777777" w:rsidR="00AF6616" w:rsidRPr="002E56B9" w:rsidRDefault="00AF6616" w:rsidP="0095446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6905C2" w14:textId="77777777" w:rsidR="00AF6616" w:rsidRPr="002E56B9" w:rsidRDefault="00AF6616" w:rsidP="0095446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0E892A" w14:textId="77777777" w:rsidR="00AF6616" w:rsidRPr="002E56B9" w:rsidRDefault="00AF6616" w:rsidP="0095446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3B0F81B" w14:textId="77777777" w:rsidR="00AF6616" w:rsidRPr="002E56B9" w:rsidRDefault="00AF6616" w:rsidP="0095446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72B1A93" w14:textId="77777777" w:rsidR="00AF6616" w:rsidRPr="002E56B9" w:rsidRDefault="00AF6616" w:rsidP="00954465">
            <w:pPr>
              <w:pStyle w:val="TAL"/>
              <w:rPr>
                <w:b/>
                <w:lang w:eastAsia="zh-CN"/>
              </w:rPr>
            </w:pPr>
          </w:p>
        </w:tc>
      </w:tr>
      <w:tr w:rsidR="00AF6616" w:rsidRPr="002E56B9" w14:paraId="2D241E9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06DEEC02" w14:textId="77777777" w:rsidR="00AF6616" w:rsidRPr="002E56B9" w:rsidRDefault="00AF6616" w:rsidP="00954465">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3110CE30" w14:textId="77777777" w:rsidR="00AF6616" w:rsidRPr="002E56B9" w:rsidRDefault="00AF6616" w:rsidP="00954465">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CC2C986" w14:textId="77777777" w:rsidR="00AF6616" w:rsidRPr="002E56B9" w:rsidRDefault="00AF6616" w:rsidP="00954465">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B9FB77" w14:textId="77777777" w:rsidR="00AF6616" w:rsidRPr="002E56B9" w:rsidRDefault="00AF6616" w:rsidP="00954465">
            <w:pPr>
              <w:keepNext/>
              <w:keepLines/>
              <w:spacing w:after="0"/>
              <w:rPr>
                <w:rFonts w:ascii="Arial" w:eastAsia="SimSun"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04F0B95C" w14:textId="77777777" w:rsidR="00AF6616" w:rsidRPr="002E56B9" w:rsidRDefault="00AF6616" w:rsidP="00954465">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2203A995" w14:textId="77777777" w:rsidR="00AF6616" w:rsidRPr="002E56B9" w:rsidRDefault="00AF6616" w:rsidP="00954465">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18D8496" w14:textId="77777777" w:rsidR="00AF6616" w:rsidRPr="002E56B9" w:rsidRDefault="00AF6616" w:rsidP="00954465">
            <w:pPr>
              <w:keepNext/>
              <w:keepLines/>
              <w:spacing w:after="0"/>
              <w:rPr>
                <w:rFonts w:ascii="Arial" w:hAnsi="Arial"/>
                <w:sz w:val="18"/>
              </w:rPr>
            </w:pPr>
            <w:r w:rsidRPr="002E56B9">
              <w:rPr>
                <w:rFonts w:ascii="Arial" w:hAnsi="Arial"/>
                <w:sz w:val="18"/>
              </w:rPr>
              <w:t>NOTE 1</w:t>
            </w:r>
          </w:p>
        </w:tc>
      </w:tr>
      <w:tr w:rsidR="00AF6616" w:rsidRPr="002E56B9" w14:paraId="77A1CCD6"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5DB69E96" w14:textId="77777777" w:rsidR="00AF6616" w:rsidRPr="002E56B9" w:rsidRDefault="00AF6616" w:rsidP="00954465">
            <w:pPr>
              <w:keepNext/>
              <w:keepLines/>
              <w:spacing w:after="0"/>
              <w:rPr>
                <w:rFonts w:ascii="Arial" w:hAnsi="Arial"/>
                <w:sz w:val="18"/>
              </w:rPr>
            </w:pPr>
            <w:r w:rsidRPr="002E56B9">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41EEBF04" w14:textId="77777777" w:rsidR="00AF6616" w:rsidRPr="002E56B9" w:rsidRDefault="00AF6616" w:rsidP="00954465">
            <w:pPr>
              <w:keepNext/>
              <w:keepLines/>
              <w:spacing w:after="0"/>
              <w:rPr>
                <w:rFonts w:ascii="Arial" w:hAnsi="Arial"/>
                <w:sz w:val="18"/>
              </w:rPr>
            </w:pPr>
            <w:r w:rsidRPr="002E56B9">
              <w:rPr>
                <w:rFonts w:ascii="Arial" w:hAnsi="Arial"/>
                <w:sz w:val="18"/>
              </w:rPr>
              <w:t xml:space="preserve">1Rx TDD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F22C86D" w14:textId="77777777" w:rsidR="00AF6616" w:rsidRPr="002E56B9" w:rsidRDefault="00AF6616" w:rsidP="00954465">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47004D7" w14:textId="77777777" w:rsidR="00AF6616" w:rsidRPr="002E56B9" w:rsidRDefault="00AF6616" w:rsidP="00954465">
            <w:pPr>
              <w:keepNext/>
              <w:keepLines/>
              <w:spacing w:after="0"/>
              <w:rPr>
                <w:rFonts w:ascii="Arial" w:hAnsi="Arial"/>
                <w:sz w:val="18"/>
              </w:rPr>
            </w:pPr>
            <w:r w:rsidRPr="002E56B9">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0876A711" w14:textId="77777777" w:rsidR="00AF6616" w:rsidRPr="002E56B9" w:rsidRDefault="00AF6616" w:rsidP="00954465">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4AF3ED80" w14:textId="77777777" w:rsidR="00AF6616" w:rsidRPr="002E56B9" w:rsidRDefault="00AF6616" w:rsidP="00954465">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0AEB156E" w14:textId="77777777" w:rsidR="00AF6616" w:rsidRPr="002E56B9" w:rsidRDefault="00AF6616" w:rsidP="00954465">
            <w:pPr>
              <w:keepNext/>
              <w:keepLines/>
              <w:spacing w:after="0"/>
              <w:rPr>
                <w:rFonts w:ascii="Arial" w:hAnsi="Arial"/>
                <w:sz w:val="18"/>
              </w:rPr>
            </w:pPr>
          </w:p>
        </w:tc>
      </w:tr>
      <w:tr w:rsidR="00AF6616" w:rsidRPr="002E56B9" w14:paraId="1E5BDBE1"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153C3092" w14:textId="77777777" w:rsidR="00AF6616" w:rsidRPr="002E56B9" w:rsidRDefault="00AF6616" w:rsidP="00954465">
            <w:pPr>
              <w:pStyle w:val="TAL"/>
              <w:rPr>
                <w:bCs/>
              </w:rPr>
            </w:pPr>
            <w:r w:rsidRPr="002E56B9">
              <w:t>5.2.2.1.1_1</w:t>
            </w:r>
          </w:p>
        </w:tc>
        <w:tc>
          <w:tcPr>
            <w:tcW w:w="4520" w:type="dxa"/>
            <w:tcBorders>
              <w:top w:val="single" w:sz="4" w:space="0" w:color="auto"/>
              <w:left w:val="single" w:sz="4" w:space="0" w:color="auto"/>
              <w:bottom w:val="single" w:sz="4" w:space="0" w:color="auto"/>
              <w:right w:val="single" w:sz="4" w:space="0" w:color="auto"/>
            </w:tcBorders>
            <w:hideMark/>
          </w:tcPr>
          <w:p w14:paraId="41200A36" w14:textId="77777777" w:rsidR="00AF6616" w:rsidRPr="002E56B9" w:rsidRDefault="00AF6616" w:rsidP="00954465">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3483CD" w14:textId="77777777" w:rsidR="00AF6616" w:rsidRPr="002E56B9" w:rsidRDefault="00AF6616" w:rsidP="0095446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B0FC34" w14:textId="77777777" w:rsidR="00AF6616" w:rsidRPr="002E56B9" w:rsidRDefault="00AF6616" w:rsidP="00954465">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2C84198" w14:textId="77777777" w:rsidR="00AF6616" w:rsidRPr="002E56B9" w:rsidRDefault="00AF6616" w:rsidP="00954465">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7890A82" w14:textId="77777777" w:rsidR="00AF6616" w:rsidRPr="002E56B9" w:rsidRDefault="00AF6616" w:rsidP="00954465">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64F01A" w14:textId="77777777" w:rsidR="00AF6616" w:rsidRPr="002E56B9" w:rsidRDefault="00AF6616" w:rsidP="00954465">
            <w:pPr>
              <w:pStyle w:val="TAL"/>
            </w:pPr>
          </w:p>
        </w:tc>
      </w:tr>
      <w:tr w:rsidR="00AF6616" w:rsidRPr="002E56B9" w14:paraId="7FC73310"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450F16B0" w14:textId="77777777" w:rsidR="00AF6616" w:rsidRPr="002E56B9" w:rsidRDefault="00AF6616" w:rsidP="00954465">
            <w:pPr>
              <w:pStyle w:val="TAL"/>
              <w:rPr>
                <w:bCs/>
              </w:rPr>
            </w:pPr>
            <w:r w:rsidRPr="002E56B9">
              <w:t>5.2.2.1.1_2</w:t>
            </w:r>
          </w:p>
        </w:tc>
        <w:tc>
          <w:tcPr>
            <w:tcW w:w="4520" w:type="dxa"/>
            <w:tcBorders>
              <w:top w:val="single" w:sz="4" w:space="0" w:color="auto"/>
              <w:left w:val="single" w:sz="4" w:space="0" w:color="auto"/>
              <w:bottom w:val="single" w:sz="4" w:space="0" w:color="auto"/>
              <w:right w:val="single" w:sz="4" w:space="0" w:color="auto"/>
            </w:tcBorders>
            <w:hideMark/>
          </w:tcPr>
          <w:p w14:paraId="6EE63082" w14:textId="77777777" w:rsidR="00AF6616" w:rsidRPr="002E56B9" w:rsidRDefault="00AF6616" w:rsidP="00954465">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DFCB83" w14:textId="77777777" w:rsidR="00AF6616" w:rsidRPr="002E56B9" w:rsidRDefault="00AF6616" w:rsidP="0095446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8F23CE" w14:textId="77777777" w:rsidR="00AF6616" w:rsidRPr="002E56B9" w:rsidRDefault="00AF6616" w:rsidP="00954465">
            <w:pPr>
              <w:pStyle w:val="TAL"/>
            </w:pPr>
            <w:r w:rsidRPr="002E56B9">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95D46B0" w14:textId="77777777" w:rsidR="00AF6616" w:rsidRPr="002E56B9" w:rsidRDefault="00AF6616" w:rsidP="00954465">
            <w:pPr>
              <w:pStyle w:val="TAL"/>
            </w:pPr>
            <w:r w:rsidRPr="002E56B9">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6DB843" w14:textId="77777777" w:rsidR="00AF6616" w:rsidRPr="002E56B9" w:rsidRDefault="00AF6616" w:rsidP="00954465">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E42B284" w14:textId="77777777" w:rsidR="00AF6616" w:rsidRPr="002E56B9" w:rsidRDefault="00AF6616" w:rsidP="00954465">
            <w:pPr>
              <w:pStyle w:val="TAL"/>
            </w:pPr>
          </w:p>
        </w:tc>
      </w:tr>
      <w:tr w:rsidR="00AF6616" w:rsidRPr="002E56B9" w14:paraId="79277DCE"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17FEE719" w14:textId="77777777" w:rsidR="00AF6616" w:rsidRPr="002E56B9" w:rsidRDefault="00AF6616" w:rsidP="00954465">
            <w:pPr>
              <w:pStyle w:val="TAL"/>
            </w:pPr>
            <w:r w:rsidRPr="002E56B9">
              <w:t>5.2.2.1.1_3</w:t>
            </w:r>
          </w:p>
        </w:tc>
        <w:tc>
          <w:tcPr>
            <w:tcW w:w="4520" w:type="dxa"/>
            <w:tcBorders>
              <w:top w:val="single" w:sz="4" w:space="0" w:color="auto"/>
              <w:left w:val="single" w:sz="4" w:space="0" w:color="auto"/>
              <w:bottom w:val="single" w:sz="4" w:space="0" w:color="auto"/>
              <w:right w:val="single" w:sz="4" w:space="0" w:color="auto"/>
            </w:tcBorders>
          </w:tcPr>
          <w:p w14:paraId="28F46E58" w14:textId="77777777" w:rsidR="00AF6616" w:rsidRPr="002E56B9" w:rsidRDefault="00AF6616" w:rsidP="00954465">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439EBA7" w14:textId="77777777" w:rsidR="00AF6616" w:rsidRPr="002E56B9" w:rsidRDefault="00AF6616" w:rsidP="00954465">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123CA8" w14:textId="77777777" w:rsidR="00AF6616" w:rsidRPr="002E56B9" w:rsidRDefault="00AF6616" w:rsidP="00954465">
            <w:pPr>
              <w:pStyle w:val="TAL"/>
              <w:rPr>
                <w:rFonts w:eastAsia="SimSun"/>
                <w:lang w:eastAsia="zh-CN"/>
              </w:rPr>
            </w:pPr>
            <w:r w:rsidRPr="002E56B9">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3FADF4D0" w14:textId="77777777" w:rsidR="00AF6616" w:rsidRPr="002E56B9" w:rsidRDefault="00AF6616" w:rsidP="00954465">
            <w:pPr>
              <w:pStyle w:val="TAL"/>
              <w:rPr>
                <w:lang w:eastAsia="zh-CN"/>
              </w:rPr>
            </w:pPr>
            <w:r w:rsidRPr="002E56B9">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F95AC1A" w14:textId="77777777" w:rsidR="00AF6616" w:rsidRPr="002E56B9" w:rsidRDefault="00AF6616" w:rsidP="00954465">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BF8216E" w14:textId="77777777" w:rsidR="00AF6616" w:rsidRPr="002E56B9" w:rsidRDefault="00AF6616" w:rsidP="00954465">
            <w:pPr>
              <w:pStyle w:val="TAL"/>
            </w:pPr>
            <w:r w:rsidRPr="002E56B9">
              <w:t>NOTE 1</w:t>
            </w:r>
          </w:p>
        </w:tc>
      </w:tr>
      <w:tr w:rsidR="00AF6616" w:rsidRPr="002E56B9" w14:paraId="18BDBF4A"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7B1249FC" w14:textId="77777777" w:rsidR="00AF6616" w:rsidRPr="002E56B9" w:rsidRDefault="00AF6616" w:rsidP="00954465">
            <w:pPr>
              <w:pStyle w:val="TAL"/>
              <w:rPr>
                <w:bCs/>
              </w:rPr>
            </w:pPr>
            <w:r w:rsidRPr="002E56B9">
              <w:t>5.2.2.1.2_1</w:t>
            </w:r>
          </w:p>
        </w:tc>
        <w:tc>
          <w:tcPr>
            <w:tcW w:w="4520" w:type="dxa"/>
            <w:tcBorders>
              <w:top w:val="single" w:sz="4" w:space="0" w:color="auto"/>
              <w:left w:val="single" w:sz="4" w:space="0" w:color="auto"/>
              <w:bottom w:val="single" w:sz="4" w:space="0" w:color="auto"/>
              <w:right w:val="single" w:sz="4" w:space="0" w:color="auto"/>
            </w:tcBorders>
            <w:hideMark/>
          </w:tcPr>
          <w:p w14:paraId="07AD3605" w14:textId="77777777" w:rsidR="00AF6616" w:rsidRPr="002E56B9" w:rsidRDefault="00AF6616" w:rsidP="00954465">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FE1FD5" w14:textId="77777777" w:rsidR="00AF6616" w:rsidRPr="002E56B9" w:rsidRDefault="00AF6616" w:rsidP="0095446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17E2D5" w14:textId="77777777" w:rsidR="00AF6616" w:rsidRPr="002E56B9" w:rsidRDefault="00AF6616" w:rsidP="00954465">
            <w:pPr>
              <w:pStyle w:val="TAL"/>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965BE8E" w14:textId="77777777" w:rsidR="00AF6616" w:rsidRPr="002E56B9" w:rsidRDefault="00AF6616" w:rsidP="00954465">
            <w:pPr>
              <w:pStyle w:val="TAL"/>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4BF167" w14:textId="77777777" w:rsidR="00AF6616" w:rsidRPr="002E56B9" w:rsidRDefault="00AF6616" w:rsidP="00954465">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78CF84" w14:textId="77777777" w:rsidR="00AF6616" w:rsidRPr="002E56B9" w:rsidRDefault="00AF6616" w:rsidP="00954465">
            <w:pPr>
              <w:pStyle w:val="TAL"/>
            </w:pPr>
          </w:p>
        </w:tc>
      </w:tr>
      <w:tr w:rsidR="00AF6616" w:rsidRPr="002E56B9" w14:paraId="5CEA6E5D"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42604689" w14:textId="77777777" w:rsidR="00AF6616" w:rsidRPr="002E56B9" w:rsidRDefault="00AF6616" w:rsidP="00954465">
            <w:pPr>
              <w:pStyle w:val="TAL"/>
              <w:rPr>
                <w:rFonts w:cs="Arial"/>
              </w:rPr>
            </w:pPr>
            <w:r w:rsidRPr="002E56B9">
              <w:t>5.2.2.1.3_1</w:t>
            </w:r>
          </w:p>
        </w:tc>
        <w:tc>
          <w:tcPr>
            <w:tcW w:w="4520" w:type="dxa"/>
            <w:tcBorders>
              <w:top w:val="single" w:sz="4" w:space="0" w:color="auto"/>
              <w:left w:val="single" w:sz="4" w:space="0" w:color="auto"/>
              <w:bottom w:val="single" w:sz="4" w:space="0" w:color="auto"/>
              <w:right w:val="single" w:sz="4" w:space="0" w:color="auto"/>
            </w:tcBorders>
            <w:hideMark/>
          </w:tcPr>
          <w:p w14:paraId="027EC8A5" w14:textId="77777777" w:rsidR="00AF6616" w:rsidRPr="002E56B9" w:rsidRDefault="00AF6616" w:rsidP="00954465">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4E4115F" w14:textId="77777777" w:rsidR="00AF6616" w:rsidRPr="002E56B9" w:rsidRDefault="00AF6616" w:rsidP="00954465">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7B4287" w14:textId="77777777" w:rsidR="00AF6616" w:rsidRPr="002E56B9" w:rsidRDefault="00AF6616" w:rsidP="00954465">
            <w:pPr>
              <w:pStyle w:val="TAL"/>
              <w:rPr>
                <w:rFonts w:cs="Arial"/>
              </w:rPr>
            </w:pPr>
            <w:r w:rsidRPr="002E56B9">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2FB41DCB" w14:textId="77777777" w:rsidR="00AF6616" w:rsidRPr="002E56B9" w:rsidRDefault="00AF6616" w:rsidP="00954465">
            <w:pPr>
              <w:pStyle w:val="TAL"/>
              <w:rPr>
                <w:rFonts w:cs="Arial"/>
              </w:rPr>
            </w:pPr>
            <w:r w:rsidRPr="002E56B9">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BE7CC0A" w14:textId="77777777" w:rsidR="00AF6616" w:rsidRPr="002E56B9" w:rsidRDefault="00AF6616" w:rsidP="00954465">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68B668F" w14:textId="77777777" w:rsidR="00AF6616" w:rsidRPr="002E56B9" w:rsidRDefault="00AF6616" w:rsidP="00954465">
            <w:pPr>
              <w:pStyle w:val="TAL"/>
            </w:pPr>
          </w:p>
        </w:tc>
      </w:tr>
      <w:tr w:rsidR="00AF6616" w:rsidRPr="002E56B9" w14:paraId="611D431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2898CDB6" w14:textId="77777777" w:rsidR="00AF6616" w:rsidRPr="002E56B9" w:rsidRDefault="00AF6616" w:rsidP="00954465">
            <w:pPr>
              <w:pStyle w:val="TAL"/>
            </w:pPr>
            <w:r w:rsidRPr="002E56B9">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0918967D" w14:textId="77777777" w:rsidR="00AF6616" w:rsidRPr="002E56B9" w:rsidRDefault="00AF6616" w:rsidP="00954465">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51E4F2" w14:textId="77777777" w:rsidR="00AF6616" w:rsidRPr="002E56B9" w:rsidRDefault="00AF6616" w:rsidP="00954465">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3C8DFD8" w14:textId="77777777" w:rsidR="00AF6616" w:rsidRPr="002E56B9" w:rsidRDefault="00AF6616" w:rsidP="00954465">
            <w:pPr>
              <w:pStyle w:val="TAL"/>
              <w:rPr>
                <w:rFonts w:eastAsia="SimSun"/>
                <w:lang w:eastAsia="zh-CN"/>
              </w:rPr>
            </w:pPr>
            <w:r w:rsidRPr="002E56B9">
              <w:rPr>
                <w:rFonts w:cs="Arial"/>
              </w:rPr>
              <w:t>C015</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5C4049B1" w14:textId="77777777" w:rsidR="00AF6616" w:rsidRPr="002E56B9" w:rsidRDefault="00AF6616" w:rsidP="00954465">
            <w:pPr>
              <w:pStyle w:val="TAL"/>
              <w:rPr>
                <w:lang w:eastAsia="zh-CN"/>
              </w:rPr>
            </w:pPr>
            <w:r w:rsidRPr="002E56B9">
              <w:rPr>
                <w:rFonts w:cs="Arial"/>
              </w:rPr>
              <w:t>UEs supporting 5GS FDD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57FE8B" w14:textId="77777777" w:rsidR="00AF6616" w:rsidRPr="002E56B9" w:rsidRDefault="00AF6616" w:rsidP="00954465">
            <w:pPr>
              <w:pStyle w:val="TAL"/>
              <w:rPr>
                <w:rFonts w:eastAsia="SimSun"/>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FCCDBE9" w14:textId="77777777" w:rsidR="00AF6616" w:rsidRPr="002E56B9" w:rsidRDefault="00AF6616" w:rsidP="00954465">
            <w:pPr>
              <w:pStyle w:val="TAL"/>
            </w:pPr>
          </w:p>
        </w:tc>
      </w:tr>
      <w:tr w:rsidR="00AF6616" w:rsidRPr="002E56B9" w14:paraId="72904FAE"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3AA30A0B" w14:textId="77777777" w:rsidR="00AF6616" w:rsidRPr="002E56B9" w:rsidRDefault="00AF6616" w:rsidP="00954465">
            <w:pPr>
              <w:pStyle w:val="TAL"/>
              <w:rPr>
                <w:rFonts w:cs="Arial"/>
              </w:rPr>
            </w:pPr>
            <w:r w:rsidRPr="002E56B9">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1BC50F2E" w14:textId="77777777" w:rsidR="00AF6616" w:rsidRPr="002E56B9" w:rsidRDefault="00AF6616" w:rsidP="00954465">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E4209D" w14:textId="77777777" w:rsidR="00AF6616" w:rsidRPr="002E56B9" w:rsidRDefault="00AF6616" w:rsidP="00954465">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7C41D1F" w14:textId="77777777" w:rsidR="00AF6616" w:rsidRPr="002E56B9" w:rsidRDefault="00AF6616" w:rsidP="00954465">
            <w:pPr>
              <w:pStyle w:val="TAL"/>
            </w:pPr>
            <w:r w:rsidRPr="002E56B9">
              <w:t>C074</w:t>
            </w:r>
          </w:p>
        </w:tc>
        <w:tc>
          <w:tcPr>
            <w:tcW w:w="3197" w:type="dxa"/>
            <w:tcBorders>
              <w:top w:val="single" w:sz="4" w:space="0" w:color="auto"/>
              <w:left w:val="single" w:sz="4" w:space="0" w:color="auto"/>
              <w:bottom w:val="single" w:sz="4" w:space="0" w:color="auto"/>
              <w:right w:val="single" w:sz="4" w:space="0" w:color="auto"/>
            </w:tcBorders>
            <w:hideMark/>
          </w:tcPr>
          <w:p w14:paraId="199E124B" w14:textId="77777777" w:rsidR="00AF6616" w:rsidRPr="002E56B9" w:rsidRDefault="00AF6616" w:rsidP="00954465">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308D87" w14:textId="77777777" w:rsidR="00AF6616" w:rsidRPr="002E56B9" w:rsidRDefault="00AF6616" w:rsidP="00954465">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1B25C6B" w14:textId="77777777" w:rsidR="00AF6616" w:rsidRPr="002E56B9" w:rsidRDefault="00AF6616" w:rsidP="00954465">
            <w:pPr>
              <w:pStyle w:val="TAL"/>
            </w:pPr>
          </w:p>
        </w:tc>
      </w:tr>
      <w:tr w:rsidR="00AF6616" w:rsidRPr="002E56B9" w14:paraId="5C48406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54DCC1C" w14:textId="77777777" w:rsidR="00AF6616" w:rsidRPr="002E56B9" w:rsidRDefault="00AF6616" w:rsidP="00954465">
            <w:pPr>
              <w:pStyle w:val="TAL"/>
              <w:rPr>
                <w:rFonts w:cs="Arial"/>
              </w:rPr>
            </w:pPr>
            <w:r w:rsidRPr="002E56B9">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349C186D" w14:textId="77777777" w:rsidR="00AF6616" w:rsidRPr="002E56B9" w:rsidRDefault="00AF6616" w:rsidP="00954465">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61E7A9" w14:textId="77777777" w:rsidR="00AF6616" w:rsidRPr="002E56B9" w:rsidRDefault="00AF6616" w:rsidP="00954465">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E0124F9" w14:textId="77777777" w:rsidR="00AF6616" w:rsidRPr="002E56B9" w:rsidRDefault="00AF6616" w:rsidP="00954465">
            <w:pPr>
              <w:pStyle w:val="TAL"/>
            </w:pPr>
            <w:r w:rsidRPr="002E56B9">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4CF4317C" w14:textId="77777777" w:rsidR="00AF6616" w:rsidRPr="002E56B9" w:rsidRDefault="00AF6616" w:rsidP="00954465">
            <w:pPr>
              <w:pStyle w:val="TAL"/>
              <w:rPr>
                <w:lang w:eastAsia="zh-CN"/>
              </w:rPr>
            </w:pPr>
            <w:r w:rsidRPr="002E56B9">
              <w:rPr>
                <w:lang w:eastAsia="zh-TW"/>
              </w:rPr>
              <w:t xml:space="preserve">UEs supporting 5GS FDD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1B3165" w14:textId="77777777" w:rsidR="00AF6616" w:rsidRPr="002E56B9" w:rsidRDefault="00AF6616" w:rsidP="00954465">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42D73E" w14:textId="77777777" w:rsidR="00AF6616" w:rsidRPr="002E56B9" w:rsidRDefault="00AF6616" w:rsidP="00954465">
            <w:pPr>
              <w:pStyle w:val="TAL"/>
            </w:pPr>
            <w:r w:rsidRPr="002E56B9">
              <w:rPr>
                <w:lang w:eastAsia="zh-CN"/>
              </w:rPr>
              <w:t>NOTE 1</w:t>
            </w:r>
          </w:p>
        </w:tc>
      </w:tr>
      <w:tr w:rsidR="00AF6616" w:rsidRPr="002E56B9" w14:paraId="0C5D86F5"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5ADBE2A5" w14:textId="77777777" w:rsidR="00AF6616" w:rsidRPr="002E56B9" w:rsidRDefault="00AF6616" w:rsidP="00954465">
            <w:pPr>
              <w:pStyle w:val="TAL"/>
              <w:rPr>
                <w:rFonts w:cs="Arial"/>
              </w:rPr>
            </w:pPr>
            <w:r w:rsidRPr="002E56B9">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4092C05D" w14:textId="77777777" w:rsidR="00AF6616" w:rsidRPr="002E56B9" w:rsidRDefault="00AF6616" w:rsidP="00954465">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EA8341" w14:textId="77777777" w:rsidR="00AF6616" w:rsidRPr="002E56B9" w:rsidRDefault="00AF6616" w:rsidP="00954465">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7BA3BCA" w14:textId="77777777" w:rsidR="00AF6616" w:rsidRPr="002E56B9" w:rsidRDefault="00AF6616" w:rsidP="00954465">
            <w:pPr>
              <w:pStyle w:val="TAL"/>
            </w:pPr>
            <w:r w:rsidRPr="002E56B9">
              <w:t>C116</w:t>
            </w:r>
          </w:p>
        </w:tc>
        <w:tc>
          <w:tcPr>
            <w:tcW w:w="3197" w:type="dxa"/>
            <w:tcBorders>
              <w:top w:val="single" w:sz="4" w:space="0" w:color="auto"/>
              <w:left w:val="single" w:sz="4" w:space="0" w:color="auto"/>
              <w:bottom w:val="single" w:sz="4" w:space="0" w:color="auto"/>
              <w:right w:val="single" w:sz="4" w:space="0" w:color="auto"/>
            </w:tcBorders>
          </w:tcPr>
          <w:p w14:paraId="7E9492CA" w14:textId="77777777" w:rsidR="00AF6616" w:rsidRPr="002E56B9" w:rsidRDefault="00AF6616" w:rsidP="00954465">
            <w:pPr>
              <w:pStyle w:val="TAL"/>
              <w:rPr>
                <w:lang w:eastAsia="zh-CN"/>
              </w:rPr>
            </w:pPr>
            <w:r w:rsidRPr="002E56B9">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D04A7E" w14:textId="77777777" w:rsidR="00AF6616" w:rsidRPr="002E56B9" w:rsidRDefault="00AF6616" w:rsidP="00954465">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C68808" w14:textId="77777777" w:rsidR="00AF6616" w:rsidRPr="002E56B9" w:rsidRDefault="00AF6616" w:rsidP="00954465">
            <w:pPr>
              <w:pStyle w:val="TAL"/>
            </w:pPr>
          </w:p>
        </w:tc>
      </w:tr>
      <w:tr w:rsidR="00AF6616" w:rsidRPr="002E56B9" w14:paraId="552DE34F"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B0F15A1" w14:textId="77777777" w:rsidR="00AF6616" w:rsidRPr="002E56B9" w:rsidRDefault="00AF6616" w:rsidP="00954465">
            <w:pPr>
              <w:pStyle w:val="TAL"/>
              <w:rPr>
                <w:rFonts w:cs="Arial"/>
              </w:rPr>
            </w:pPr>
            <w:r w:rsidRPr="002E56B9">
              <w:rPr>
                <w:rFonts w:cs="Arial"/>
                <w:lang w:eastAsia="zh-TW"/>
              </w:rPr>
              <w:t>5.2.2.1.8_1</w:t>
            </w:r>
          </w:p>
        </w:tc>
        <w:tc>
          <w:tcPr>
            <w:tcW w:w="4520" w:type="dxa"/>
            <w:tcBorders>
              <w:top w:val="single" w:sz="4" w:space="0" w:color="auto"/>
              <w:left w:val="single" w:sz="4" w:space="0" w:color="auto"/>
              <w:bottom w:val="single" w:sz="4" w:space="0" w:color="auto"/>
              <w:right w:val="single" w:sz="4" w:space="0" w:color="auto"/>
            </w:tcBorders>
          </w:tcPr>
          <w:p w14:paraId="0CBDBD46" w14:textId="77777777" w:rsidR="00AF6616" w:rsidRPr="002E56B9" w:rsidRDefault="00AF6616" w:rsidP="00954465">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12DC9A" w14:textId="77777777" w:rsidR="00AF6616" w:rsidRPr="002E56B9" w:rsidRDefault="00AF6616" w:rsidP="00954465">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CA5E64B" w14:textId="77777777" w:rsidR="00AF6616" w:rsidRPr="002E56B9" w:rsidRDefault="00AF6616" w:rsidP="00954465">
            <w:pPr>
              <w:pStyle w:val="TAL"/>
            </w:pPr>
            <w:r w:rsidRPr="002E56B9">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0380D019" w14:textId="77777777" w:rsidR="00AF6616" w:rsidRPr="002E56B9" w:rsidRDefault="00AF6616" w:rsidP="00954465">
            <w:pPr>
              <w:pStyle w:val="TAL"/>
              <w:rPr>
                <w:lang w:eastAsia="zh-CN"/>
              </w:rPr>
            </w:pPr>
            <w:r w:rsidRPr="002E56B9">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FBC0481" w14:textId="77777777" w:rsidR="00AF6616" w:rsidRPr="002E56B9" w:rsidRDefault="00AF6616" w:rsidP="00954465">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05B642" w14:textId="77777777" w:rsidR="00AF6616" w:rsidRPr="002E56B9" w:rsidRDefault="00AF6616" w:rsidP="00954465">
            <w:pPr>
              <w:pStyle w:val="TAL"/>
            </w:pPr>
          </w:p>
        </w:tc>
      </w:tr>
      <w:tr w:rsidR="00AF6616" w:rsidRPr="002E56B9" w14:paraId="3B5CCB9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5C7625BD" w14:textId="77777777" w:rsidR="00AF6616" w:rsidRPr="002E56B9" w:rsidRDefault="00AF6616" w:rsidP="00954465">
            <w:pPr>
              <w:pStyle w:val="TAL"/>
              <w:rPr>
                <w:rFonts w:cs="Arial"/>
              </w:rPr>
            </w:pPr>
            <w:r w:rsidRPr="002E56B9">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3B92ADE9" w14:textId="77777777" w:rsidR="00AF6616" w:rsidRPr="002E56B9" w:rsidRDefault="00AF6616" w:rsidP="00954465">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5268CDA" w14:textId="77777777" w:rsidR="00AF6616" w:rsidRPr="002E56B9" w:rsidRDefault="00AF6616" w:rsidP="00954465">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2F64C6E" w14:textId="77777777" w:rsidR="00AF6616" w:rsidRPr="002E56B9" w:rsidRDefault="00AF6616" w:rsidP="00954465">
            <w:pPr>
              <w:pStyle w:val="TAL"/>
            </w:pPr>
            <w:r w:rsidRPr="002E56B9">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2DDEEB82" w14:textId="77777777" w:rsidR="00AF6616" w:rsidRPr="002E56B9" w:rsidRDefault="00AF6616" w:rsidP="00954465">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BFDA202" w14:textId="77777777" w:rsidR="00AF6616" w:rsidRPr="002E56B9" w:rsidRDefault="00AF6616" w:rsidP="00954465">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C3D0104" w14:textId="77777777" w:rsidR="00AF6616" w:rsidRPr="002E56B9" w:rsidRDefault="00AF6616" w:rsidP="00954465">
            <w:pPr>
              <w:pStyle w:val="TAL"/>
            </w:pPr>
          </w:p>
        </w:tc>
      </w:tr>
      <w:tr w:rsidR="00AF6616" w:rsidRPr="002E56B9" w14:paraId="242C0425"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1FA8710" w14:textId="77777777" w:rsidR="00AF6616" w:rsidRPr="002E56B9" w:rsidRDefault="00AF6616" w:rsidP="00954465">
            <w:pPr>
              <w:pStyle w:val="TAL"/>
              <w:rPr>
                <w:rFonts w:cs="Arial"/>
              </w:rPr>
            </w:pPr>
            <w:r w:rsidRPr="002E56B9">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331C67A6" w14:textId="77777777" w:rsidR="00AF6616" w:rsidRPr="002E56B9" w:rsidRDefault="00AF6616" w:rsidP="00954465">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C12870" w14:textId="77777777" w:rsidR="00AF6616" w:rsidRPr="002E56B9" w:rsidRDefault="00AF6616" w:rsidP="00954465">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439486D" w14:textId="77777777" w:rsidR="00AF6616" w:rsidRPr="002E56B9" w:rsidRDefault="00AF6616" w:rsidP="00954465">
            <w:pPr>
              <w:pStyle w:val="TAL"/>
            </w:pPr>
            <w:r w:rsidRPr="002E56B9">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249C3B1E" w14:textId="77777777" w:rsidR="00AF6616" w:rsidRPr="002E56B9" w:rsidRDefault="00AF6616" w:rsidP="00954465">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894A63F" w14:textId="77777777" w:rsidR="00AF6616" w:rsidRPr="002E56B9" w:rsidRDefault="00AF6616" w:rsidP="00954465">
            <w:pPr>
              <w:pStyle w:val="TAL"/>
              <w:rPr>
                <w:rFonts w:eastAsia="SimSun"/>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BA8925" w14:textId="77777777" w:rsidR="00AF6616" w:rsidRPr="002E56B9" w:rsidRDefault="00AF6616" w:rsidP="00954465">
            <w:pPr>
              <w:pStyle w:val="TAL"/>
            </w:pPr>
          </w:p>
        </w:tc>
      </w:tr>
      <w:tr w:rsidR="00AF6616" w:rsidRPr="002E56B9" w14:paraId="5A179E80"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47A7BFA8" w14:textId="77777777" w:rsidR="00AF6616" w:rsidRPr="002E56B9" w:rsidRDefault="00AF6616" w:rsidP="00954465">
            <w:pPr>
              <w:pStyle w:val="TAL"/>
              <w:rPr>
                <w:rFonts w:cs="Arial"/>
              </w:rPr>
            </w:pPr>
            <w:r w:rsidRPr="002E56B9">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09705D10" w14:textId="77777777" w:rsidR="00AF6616" w:rsidRPr="002E56B9" w:rsidRDefault="00AF6616" w:rsidP="00954465">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AED7CD" w14:textId="77777777" w:rsidR="00AF6616" w:rsidRPr="002E56B9" w:rsidRDefault="00AF6616" w:rsidP="00954465">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C9994A8" w14:textId="77777777" w:rsidR="00AF6616" w:rsidRPr="002E56B9" w:rsidRDefault="00AF6616" w:rsidP="00954465">
            <w:pPr>
              <w:pStyle w:val="TAL"/>
              <w:rPr>
                <w:rFonts w:cs="Arial"/>
              </w:rPr>
            </w:pPr>
            <w:r w:rsidRPr="002E56B9">
              <w:t>C070</w:t>
            </w:r>
          </w:p>
        </w:tc>
        <w:tc>
          <w:tcPr>
            <w:tcW w:w="3197" w:type="dxa"/>
            <w:tcBorders>
              <w:top w:val="single" w:sz="4" w:space="0" w:color="auto"/>
              <w:left w:val="single" w:sz="4" w:space="0" w:color="auto"/>
              <w:bottom w:val="single" w:sz="4" w:space="0" w:color="auto"/>
              <w:right w:val="single" w:sz="4" w:space="0" w:color="auto"/>
            </w:tcBorders>
            <w:hideMark/>
          </w:tcPr>
          <w:p w14:paraId="5AE8F248" w14:textId="77777777" w:rsidR="00AF6616" w:rsidRPr="002E56B9" w:rsidRDefault="00AF6616" w:rsidP="00954465">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A39ABC" w14:textId="77777777" w:rsidR="00AF6616" w:rsidRPr="002E56B9" w:rsidRDefault="00AF6616" w:rsidP="00954465">
            <w:pPr>
              <w:pStyle w:val="TAL"/>
              <w:rPr>
                <w:rFonts w:cs="Arial"/>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73EB52" w14:textId="77777777" w:rsidR="00AF6616" w:rsidRPr="002E56B9" w:rsidRDefault="00AF6616" w:rsidP="00954465">
            <w:pPr>
              <w:pStyle w:val="TAL"/>
            </w:pPr>
          </w:p>
        </w:tc>
      </w:tr>
      <w:tr w:rsidR="00AF6616" w:rsidRPr="002E56B9" w14:paraId="4206CCE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57287C0D" w14:textId="77777777" w:rsidR="00AF6616" w:rsidRPr="002E56B9" w:rsidRDefault="00AF6616" w:rsidP="00954465">
            <w:pPr>
              <w:pStyle w:val="TAL"/>
              <w:rPr>
                <w:rFonts w:cs="Arial"/>
              </w:rPr>
            </w:pPr>
            <w:r w:rsidRPr="002E56B9">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472BD99C" w14:textId="77777777" w:rsidR="00AF6616" w:rsidRPr="002E56B9" w:rsidRDefault="00AF6616" w:rsidP="00954465">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8481C2C" w14:textId="77777777" w:rsidR="00AF6616" w:rsidRPr="002E56B9" w:rsidRDefault="00AF6616" w:rsidP="00954465">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16DB069" w14:textId="77777777" w:rsidR="00AF6616" w:rsidRPr="002E56B9" w:rsidRDefault="00AF6616" w:rsidP="00954465">
            <w:pPr>
              <w:pStyle w:val="TAL"/>
            </w:pPr>
            <w:r w:rsidRPr="002E56B9">
              <w:t>C113</w:t>
            </w:r>
          </w:p>
        </w:tc>
        <w:tc>
          <w:tcPr>
            <w:tcW w:w="3197" w:type="dxa"/>
            <w:tcBorders>
              <w:top w:val="single" w:sz="4" w:space="0" w:color="auto"/>
              <w:left w:val="single" w:sz="4" w:space="0" w:color="auto"/>
              <w:bottom w:val="single" w:sz="4" w:space="0" w:color="auto"/>
              <w:right w:val="single" w:sz="4" w:space="0" w:color="auto"/>
            </w:tcBorders>
          </w:tcPr>
          <w:p w14:paraId="68155953" w14:textId="77777777" w:rsidR="00AF6616" w:rsidRPr="002E56B9" w:rsidRDefault="00AF6616" w:rsidP="00954465">
            <w:pPr>
              <w:pStyle w:val="TAL"/>
              <w:rPr>
                <w:lang w:eastAsia="zh-CN"/>
              </w:rPr>
            </w:pPr>
            <w:r w:rsidRPr="002E56B9">
              <w:rPr>
                <w:lang w:eastAsia="zh-CN"/>
              </w:rPr>
              <w:t xml:space="preserve">UEs supporting 5GS FDD FR1 and </w:t>
            </w:r>
            <w:r w:rsidRPr="002E56B9">
              <w:t>multi-DCI based multi-TRP</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610B34D" w14:textId="77777777" w:rsidR="00AF6616" w:rsidRPr="002E56B9" w:rsidRDefault="00AF6616" w:rsidP="00954465">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9BB505D" w14:textId="77777777" w:rsidR="00AF6616" w:rsidRPr="002E56B9" w:rsidRDefault="00AF6616" w:rsidP="00954465">
            <w:pPr>
              <w:pStyle w:val="TAL"/>
            </w:pPr>
          </w:p>
        </w:tc>
      </w:tr>
      <w:tr w:rsidR="00AF6616" w:rsidRPr="002E56B9" w14:paraId="242C970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19EEF6C9" w14:textId="77777777" w:rsidR="00AF6616" w:rsidRPr="002E56B9" w:rsidRDefault="00AF6616" w:rsidP="00954465">
            <w:pPr>
              <w:pStyle w:val="TAL"/>
              <w:rPr>
                <w:rFonts w:cs="Arial"/>
              </w:rPr>
            </w:pPr>
            <w:r w:rsidRPr="002E56B9">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7F7E3A15" w14:textId="77777777" w:rsidR="00AF6616" w:rsidRPr="002E56B9" w:rsidRDefault="00AF6616" w:rsidP="00954465">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8873942" w14:textId="77777777" w:rsidR="00AF6616" w:rsidRPr="002E56B9" w:rsidRDefault="00AF6616" w:rsidP="00954465">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6AC55BE" w14:textId="77777777" w:rsidR="00AF6616" w:rsidRPr="002E56B9" w:rsidRDefault="00AF6616" w:rsidP="00954465">
            <w:pPr>
              <w:pStyle w:val="TAL"/>
            </w:pPr>
            <w:r w:rsidRPr="002E56B9">
              <w:t>C114</w:t>
            </w:r>
          </w:p>
        </w:tc>
        <w:tc>
          <w:tcPr>
            <w:tcW w:w="3197" w:type="dxa"/>
            <w:tcBorders>
              <w:top w:val="single" w:sz="4" w:space="0" w:color="auto"/>
              <w:left w:val="single" w:sz="4" w:space="0" w:color="auto"/>
              <w:bottom w:val="single" w:sz="4" w:space="0" w:color="auto"/>
              <w:right w:val="single" w:sz="4" w:space="0" w:color="auto"/>
            </w:tcBorders>
          </w:tcPr>
          <w:p w14:paraId="7C623FC6" w14:textId="77777777" w:rsidR="00AF6616" w:rsidRPr="002E56B9" w:rsidRDefault="00AF6616" w:rsidP="00954465">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0358264" w14:textId="77777777" w:rsidR="00AF6616" w:rsidRPr="002E56B9" w:rsidRDefault="00AF6616" w:rsidP="00954465">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D83315" w14:textId="77777777" w:rsidR="00AF6616" w:rsidRPr="002E56B9" w:rsidRDefault="00AF6616" w:rsidP="00954465">
            <w:pPr>
              <w:pStyle w:val="TAL"/>
            </w:pPr>
          </w:p>
        </w:tc>
      </w:tr>
      <w:tr w:rsidR="00AF6616" w:rsidRPr="002E56B9" w14:paraId="160EAE75"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5DAABEAF" w14:textId="77777777" w:rsidR="00AF6616" w:rsidRPr="002E56B9" w:rsidRDefault="00AF6616" w:rsidP="00954465">
            <w:pPr>
              <w:pStyle w:val="TAL"/>
              <w:rPr>
                <w:rFonts w:cs="Arial"/>
              </w:rPr>
            </w:pPr>
            <w:r w:rsidRPr="002E56B9">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7A6222ED" w14:textId="77777777" w:rsidR="00AF6616" w:rsidRPr="002E56B9" w:rsidRDefault="00AF6616" w:rsidP="00954465">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1E2D8C2" w14:textId="77777777" w:rsidR="00AF6616" w:rsidRPr="002E56B9" w:rsidRDefault="00AF6616" w:rsidP="00954465">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6A24B4B" w14:textId="77777777" w:rsidR="00AF6616" w:rsidRPr="002E56B9" w:rsidRDefault="00AF6616" w:rsidP="00954465">
            <w:pPr>
              <w:pStyle w:val="TAL"/>
            </w:pPr>
            <w:r w:rsidRPr="002E56B9">
              <w:t>C115</w:t>
            </w:r>
          </w:p>
        </w:tc>
        <w:tc>
          <w:tcPr>
            <w:tcW w:w="3197" w:type="dxa"/>
            <w:tcBorders>
              <w:top w:val="single" w:sz="4" w:space="0" w:color="auto"/>
              <w:left w:val="single" w:sz="4" w:space="0" w:color="auto"/>
              <w:bottom w:val="single" w:sz="4" w:space="0" w:color="auto"/>
              <w:right w:val="single" w:sz="4" w:space="0" w:color="auto"/>
            </w:tcBorders>
          </w:tcPr>
          <w:p w14:paraId="6B2F344A" w14:textId="77777777" w:rsidR="00AF6616" w:rsidRPr="002E56B9" w:rsidRDefault="00AF6616" w:rsidP="00954465">
            <w:pPr>
              <w:pStyle w:val="TAL"/>
              <w:rPr>
                <w:lang w:eastAsia="zh-CN"/>
              </w:rPr>
            </w:pPr>
            <w:r w:rsidRPr="002E56B9">
              <w:rPr>
                <w:lang w:eastAsia="zh-CN"/>
              </w:rPr>
              <w:t xml:space="preserve">UEs supporting 5GS FDD FR1 and </w:t>
            </w:r>
            <w:r w:rsidRPr="002E56B9">
              <w:t>single-DCI based inter-slot TDM</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CF5F5FE" w14:textId="77777777" w:rsidR="00AF6616" w:rsidRPr="002E56B9" w:rsidRDefault="00AF6616" w:rsidP="00954465">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2EAD588" w14:textId="77777777" w:rsidR="00AF6616" w:rsidRPr="002E56B9" w:rsidRDefault="00AF6616" w:rsidP="00954465">
            <w:pPr>
              <w:pStyle w:val="TAL"/>
            </w:pPr>
          </w:p>
        </w:tc>
      </w:tr>
      <w:tr w:rsidR="00AF6616" w:rsidRPr="002E56B9" w14:paraId="3AC90828"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C476F22" w14:textId="77777777" w:rsidR="00AF6616" w:rsidRPr="002E56B9" w:rsidRDefault="00AF6616" w:rsidP="00954465">
            <w:pPr>
              <w:pStyle w:val="TAL"/>
              <w:rPr>
                <w:rFonts w:cs="Arial"/>
              </w:rPr>
            </w:pPr>
            <w:r w:rsidRPr="002E56B9">
              <w:rPr>
                <w:rFonts w:cs="Arial"/>
              </w:rPr>
              <w:t>5.2.2.1.15_1</w:t>
            </w:r>
          </w:p>
        </w:tc>
        <w:tc>
          <w:tcPr>
            <w:tcW w:w="4520" w:type="dxa"/>
            <w:tcBorders>
              <w:top w:val="single" w:sz="4" w:space="0" w:color="auto"/>
              <w:left w:val="single" w:sz="4" w:space="0" w:color="auto"/>
              <w:bottom w:val="single" w:sz="4" w:space="0" w:color="auto"/>
              <w:right w:val="single" w:sz="4" w:space="0" w:color="auto"/>
            </w:tcBorders>
          </w:tcPr>
          <w:p w14:paraId="6B7F40C4" w14:textId="77777777" w:rsidR="00AF6616" w:rsidRPr="002E56B9" w:rsidRDefault="00AF6616" w:rsidP="00954465">
            <w:pPr>
              <w:pStyle w:val="TAL"/>
            </w:pPr>
            <w:r w:rsidRPr="002E56B9">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BE4A21B" w14:textId="77777777" w:rsidR="00AF6616" w:rsidRPr="002E56B9" w:rsidRDefault="00AF6616" w:rsidP="00954465">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5D2BA5DF" w14:textId="77777777" w:rsidR="00AF6616" w:rsidRPr="002E56B9" w:rsidRDefault="00AF6616" w:rsidP="00954465">
            <w:pPr>
              <w:pStyle w:val="TAL"/>
              <w:rPr>
                <w:lang w:eastAsia="zh-CN"/>
              </w:rPr>
            </w:pPr>
            <w:r w:rsidRPr="002E56B9">
              <w:rPr>
                <w:rFonts w:hint="eastAsia"/>
                <w:lang w:eastAsia="zh-CN"/>
              </w:rPr>
              <w:t>C</w:t>
            </w:r>
            <w:r w:rsidRPr="002E56B9">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6E874176" w14:textId="77777777" w:rsidR="00AF6616" w:rsidRPr="002E56B9" w:rsidRDefault="00AF6616" w:rsidP="00954465">
            <w:pPr>
              <w:pStyle w:val="TAL"/>
              <w:rPr>
                <w:lang w:eastAsia="zh-CN"/>
              </w:rPr>
            </w:pPr>
            <w:r w:rsidRPr="002E56B9">
              <w:rPr>
                <w:lang w:eastAsia="zh-CN"/>
              </w:rPr>
              <w:t>UEs supporting 5GS FDD FR1 and MMSE-IRC receiver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E749D2" w14:textId="77777777" w:rsidR="00AF6616" w:rsidRPr="002E56B9" w:rsidRDefault="00AF6616" w:rsidP="00954465">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07E42B" w14:textId="77777777" w:rsidR="00AF6616" w:rsidRPr="002E56B9" w:rsidRDefault="00AF6616" w:rsidP="00954465">
            <w:pPr>
              <w:pStyle w:val="TAL"/>
            </w:pPr>
          </w:p>
        </w:tc>
      </w:tr>
      <w:tr w:rsidR="00AF6616" w:rsidRPr="00BB629B" w14:paraId="3A3DF28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D4ACBC2" w14:textId="77777777" w:rsidR="00AF6616" w:rsidRPr="00175CE5" w:rsidRDefault="00AF6616" w:rsidP="00954465">
            <w:pPr>
              <w:pStyle w:val="TAL"/>
              <w:rPr>
                <w:rFonts w:cs="Arial"/>
              </w:rPr>
            </w:pPr>
            <w:r w:rsidRPr="000D2A85">
              <w:rPr>
                <w:rFonts w:cs="Arial"/>
              </w:rPr>
              <w:t>5.2.2.1.16_1</w:t>
            </w:r>
          </w:p>
        </w:tc>
        <w:tc>
          <w:tcPr>
            <w:tcW w:w="4520" w:type="dxa"/>
            <w:tcBorders>
              <w:top w:val="single" w:sz="4" w:space="0" w:color="auto"/>
              <w:left w:val="single" w:sz="4" w:space="0" w:color="auto"/>
              <w:bottom w:val="single" w:sz="4" w:space="0" w:color="auto"/>
              <w:right w:val="single" w:sz="4" w:space="0" w:color="auto"/>
            </w:tcBorders>
          </w:tcPr>
          <w:p w14:paraId="4977BA87" w14:textId="77777777" w:rsidR="00AF6616" w:rsidRPr="00175CE5" w:rsidRDefault="00AF6616" w:rsidP="00954465">
            <w:pPr>
              <w:pStyle w:val="TAL"/>
            </w:pPr>
            <w:r w:rsidRPr="000D2A85">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113B99D9" w14:textId="77777777" w:rsidR="00AF6616" w:rsidRDefault="00AF6616" w:rsidP="00954465">
            <w:pPr>
              <w:pStyle w:val="TAC"/>
              <w:rPr>
                <w:rFonts w:cs="Arial"/>
                <w:lang w:eastAsia="zh-CN"/>
              </w:rPr>
            </w:pPr>
            <w:r>
              <w:rPr>
                <w:rFonts w:cs="Arial" w:hint="eastAsia"/>
                <w:lang w:eastAsia="zh-CN"/>
              </w:rPr>
              <w:t>R</w:t>
            </w:r>
            <w:r>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3689D447" w14:textId="77777777" w:rsidR="00AF6616" w:rsidRDefault="00AF6616" w:rsidP="00954465">
            <w:pPr>
              <w:pStyle w:val="TAL"/>
              <w:rPr>
                <w:lang w:eastAsia="zh-CN"/>
              </w:rPr>
            </w:pPr>
            <w:r>
              <w:rPr>
                <w:rFonts w:hint="eastAsia"/>
                <w:lang w:eastAsia="zh-CN"/>
              </w:rPr>
              <w:t>C</w:t>
            </w:r>
            <w:r>
              <w:rPr>
                <w:lang w:eastAsia="zh-CN"/>
              </w:rPr>
              <w:t>015d</w:t>
            </w:r>
          </w:p>
        </w:tc>
        <w:tc>
          <w:tcPr>
            <w:tcW w:w="3197" w:type="dxa"/>
            <w:tcBorders>
              <w:top w:val="single" w:sz="4" w:space="0" w:color="auto"/>
              <w:left w:val="single" w:sz="4" w:space="0" w:color="auto"/>
              <w:bottom w:val="single" w:sz="4" w:space="0" w:color="auto"/>
              <w:right w:val="single" w:sz="4" w:space="0" w:color="auto"/>
            </w:tcBorders>
          </w:tcPr>
          <w:p w14:paraId="60A17558" w14:textId="77777777" w:rsidR="00AF6616" w:rsidRDefault="00AF6616" w:rsidP="00954465">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1F8ABC" w14:textId="77777777" w:rsidR="00AF6616" w:rsidRPr="00BB629B" w:rsidRDefault="00AF6616" w:rsidP="00954465">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E1A1900" w14:textId="77777777" w:rsidR="00AF6616" w:rsidRPr="00BB629B" w:rsidRDefault="00AF6616" w:rsidP="00954465">
            <w:pPr>
              <w:pStyle w:val="TAL"/>
            </w:pPr>
          </w:p>
        </w:tc>
      </w:tr>
      <w:tr w:rsidR="00AF6616" w:rsidRPr="002E56B9" w14:paraId="236F83F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58D5970" w14:textId="77777777" w:rsidR="00AF6616" w:rsidRPr="002E56B9" w:rsidRDefault="00AF6616" w:rsidP="00954465">
            <w:pPr>
              <w:pStyle w:val="TAL"/>
              <w:rPr>
                <w:rFonts w:cs="Arial"/>
              </w:rPr>
            </w:pPr>
            <w:r w:rsidRPr="002E56B9">
              <w:t>5.2.2.1.17</w:t>
            </w:r>
          </w:p>
        </w:tc>
        <w:tc>
          <w:tcPr>
            <w:tcW w:w="4520" w:type="dxa"/>
            <w:tcBorders>
              <w:top w:val="single" w:sz="4" w:space="0" w:color="auto"/>
              <w:left w:val="single" w:sz="4" w:space="0" w:color="auto"/>
              <w:bottom w:val="single" w:sz="4" w:space="0" w:color="auto"/>
              <w:right w:val="single" w:sz="4" w:space="0" w:color="auto"/>
            </w:tcBorders>
          </w:tcPr>
          <w:p w14:paraId="4AAD1353" w14:textId="77777777" w:rsidR="00AF6616" w:rsidRPr="002E56B9" w:rsidRDefault="00AF6616" w:rsidP="00954465">
            <w:pPr>
              <w:pStyle w:val="TAL"/>
            </w:pPr>
            <w:r w:rsidRPr="002E56B9">
              <w:t xml:space="preserve">2Rx FDD FR1 PDSCH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CCB37E2" w14:textId="77777777" w:rsidR="00AF6616" w:rsidRPr="002E56B9" w:rsidRDefault="00AF6616" w:rsidP="00954465">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2BC60C" w14:textId="77777777" w:rsidR="00AF6616" w:rsidRPr="002E56B9" w:rsidRDefault="00AF6616" w:rsidP="00954465">
            <w:pPr>
              <w:pStyle w:val="TAL"/>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69599864" w14:textId="77777777" w:rsidR="00AF6616" w:rsidRPr="002E56B9" w:rsidRDefault="00AF6616" w:rsidP="00954465">
            <w:pPr>
              <w:pStyle w:val="TAL"/>
              <w:rPr>
                <w:lang w:eastAsia="zh-CN"/>
              </w:rPr>
            </w:pPr>
            <w:proofErr w:type="spellStart"/>
            <w:r w:rsidRPr="002E56B9">
              <w:rPr>
                <w:lang w:eastAsia="zh-CN"/>
              </w:rPr>
              <w:t>RedCap</w:t>
            </w:r>
            <w:proofErr w:type="spellEnd"/>
            <w:r w:rsidRPr="002E56B9">
              <w:rPr>
                <w:lang w:eastAsia="zh-CN"/>
              </w:rPr>
              <w:t xml:space="preserve">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2D3832F5" w14:textId="77777777" w:rsidR="00AF6616" w:rsidRPr="002E56B9" w:rsidRDefault="00AF6616" w:rsidP="00954465">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07B9CB" w14:textId="77777777" w:rsidR="00AF6616" w:rsidRPr="002E56B9" w:rsidRDefault="00AF6616" w:rsidP="00954465">
            <w:pPr>
              <w:pStyle w:val="TAL"/>
            </w:pPr>
            <w:r w:rsidRPr="002E56B9">
              <w:t>NOTE 1</w:t>
            </w:r>
          </w:p>
        </w:tc>
      </w:tr>
      <w:tr w:rsidR="00AF6616" w:rsidRPr="002E56B9" w14:paraId="7417A17C"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0825EE01" w14:textId="77777777" w:rsidR="00AF6616" w:rsidRPr="002E56B9" w:rsidRDefault="00AF6616" w:rsidP="00954465">
            <w:pPr>
              <w:pStyle w:val="TAL"/>
            </w:pPr>
            <w:r w:rsidRPr="002E56B9">
              <w:t>5.2.2.1.20</w:t>
            </w:r>
          </w:p>
        </w:tc>
        <w:tc>
          <w:tcPr>
            <w:tcW w:w="4520" w:type="dxa"/>
            <w:tcBorders>
              <w:top w:val="single" w:sz="4" w:space="0" w:color="auto"/>
              <w:left w:val="single" w:sz="4" w:space="0" w:color="auto"/>
              <w:bottom w:val="single" w:sz="4" w:space="0" w:color="auto"/>
              <w:right w:val="single" w:sz="4" w:space="0" w:color="auto"/>
            </w:tcBorders>
          </w:tcPr>
          <w:p w14:paraId="32283EFB" w14:textId="77777777" w:rsidR="00AF6616" w:rsidRPr="002E56B9" w:rsidRDefault="00AF6616" w:rsidP="00954465">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D04F9E0" w14:textId="77777777" w:rsidR="00AF6616" w:rsidRPr="002E56B9" w:rsidRDefault="00AF6616" w:rsidP="00954465">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F2E648" w14:textId="77777777" w:rsidR="00AF6616" w:rsidRPr="002E56B9" w:rsidRDefault="00AF6616" w:rsidP="00954465">
            <w:pPr>
              <w:pStyle w:val="TAL"/>
              <w:rPr>
                <w:lang w:eastAsia="zh-CN"/>
              </w:rPr>
            </w:pPr>
            <w:r w:rsidRPr="002E56B9">
              <w:rPr>
                <w:lang w:eastAsia="zh-CN"/>
              </w:rPr>
              <w:t>C245</w:t>
            </w:r>
          </w:p>
        </w:tc>
        <w:tc>
          <w:tcPr>
            <w:tcW w:w="3197" w:type="dxa"/>
            <w:tcBorders>
              <w:top w:val="single" w:sz="4" w:space="0" w:color="auto"/>
              <w:left w:val="single" w:sz="4" w:space="0" w:color="auto"/>
              <w:bottom w:val="single" w:sz="4" w:space="0" w:color="auto"/>
              <w:right w:val="single" w:sz="4" w:space="0" w:color="auto"/>
            </w:tcBorders>
          </w:tcPr>
          <w:p w14:paraId="4B79452D" w14:textId="77777777" w:rsidR="00AF6616" w:rsidRPr="002E56B9" w:rsidRDefault="00AF6616" w:rsidP="00954465">
            <w:pPr>
              <w:pStyle w:val="TAL"/>
              <w:rPr>
                <w:lang w:eastAsia="zh-CN"/>
              </w:rPr>
            </w:pPr>
            <w:r w:rsidRPr="002E56B9">
              <w:rPr>
                <w:lang w:eastAsia="zh-CN"/>
              </w:rPr>
              <w:t xml:space="preserve">UEs supporting 5GS FDD FR1 and </w:t>
            </w:r>
            <w:r w:rsidRPr="002E56B9">
              <w:t>SFN scheme A for PDCCH scheduling SFN Scheme A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5FB434" w14:textId="77777777" w:rsidR="00AF6616" w:rsidRPr="002E56B9" w:rsidRDefault="00AF6616" w:rsidP="00954465">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90F51A" w14:textId="77777777" w:rsidR="00AF6616" w:rsidRPr="002E56B9" w:rsidRDefault="00AF6616" w:rsidP="00954465">
            <w:pPr>
              <w:pStyle w:val="TAL"/>
            </w:pPr>
            <w:r w:rsidRPr="002E56B9">
              <w:t>NOTE 1</w:t>
            </w:r>
          </w:p>
        </w:tc>
      </w:tr>
      <w:tr w:rsidR="00AF6616" w:rsidRPr="002E56B9" w14:paraId="6BF3F5D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99B1758" w14:textId="77777777" w:rsidR="00AF6616" w:rsidRPr="002E56B9" w:rsidRDefault="00AF6616" w:rsidP="00954465">
            <w:pPr>
              <w:pStyle w:val="TAL"/>
              <w:rPr>
                <w:lang w:eastAsia="zh-CN"/>
              </w:rPr>
            </w:pPr>
            <w:r w:rsidRPr="002E56B9">
              <w:rPr>
                <w:rFonts w:hint="eastAsia"/>
                <w:lang w:eastAsia="zh-CN"/>
              </w:rPr>
              <w:t>5</w:t>
            </w:r>
            <w:r w:rsidRPr="002E56B9">
              <w:rPr>
                <w:lang w:eastAsia="zh-CN"/>
              </w:rPr>
              <w:t>.2.2.1.21</w:t>
            </w:r>
          </w:p>
        </w:tc>
        <w:tc>
          <w:tcPr>
            <w:tcW w:w="4520" w:type="dxa"/>
            <w:tcBorders>
              <w:top w:val="single" w:sz="4" w:space="0" w:color="auto"/>
              <w:left w:val="single" w:sz="4" w:space="0" w:color="auto"/>
              <w:bottom w:val="single" w:sz="4" w:space="0" w:color="auto"/>
              <w:right w:val="single" w:sz="4" w:space="0" w:color="auto"/>
            </w:tcBorders>
          </w:tcPr>
          <w:p w14:paraId="5DDB6A33" w14:textId="77777777" w:rsidR="00AF6616" w:rsidRPr="002E56B9" w:rsidRDefault="00AF6616" w:rsidP="00954465">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586218F" w14:textId="77777777" w:rsidR="00AF6616" w:rsidRPr="002E56B9" w:rsidRDefault="00AF6616" w:rsidP="00954465">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C24E87" w14:textId="77777777" w:rsidR="00AF6616" w:rsidRPr="002E56B9" w:rsidRDefault="00AF6616" w:rsidP="00954465">
            <w:pPr>
              <w:pStyle w:val="TAL"/>
              <w:rPr>
                <w:lang w:eastAsia="zh-CN"/>
              </w:rPr>
            </w:pPr>
            <w:r w:rsidRPr="002E56B9">
              <w:rPr>
                <w:lang w:eastAsia="zh-CN"/>
              </w:rPr>
              <w:t>C246</w:t>
            </w:r>
          </w:p>
        </w:tc>
        <w:tc>
          <w:tcPr>
            <w:tcW w:w="3197" w:type="dxa"/>
            <w:tcBorders>
              <w:top w:val="single" w:sz="4" w:space="0" w:color="auto"/>
              <w:left w:val="single" w:sz="4" w:space="0" w:color="auto"/>
              <w:bottom w:val="single" w:sz="4" w:space="0" w:color="auto"/>
              <w:right w:val="single" w:sz="4" w:space="0" w:color="auto"/>
            </w:tcBorders>
          </w:tcPr>
          <w:p w14:paraId="4A4B7A3E" w14:textId="77777777" w:rsidR="00AF6616" w:rsidRPr="002E56B9" w:rsidRDefault="00AF6616" w:rsidP="00954465">
            <w:pPr>
              <w:pStyle w:val="TAL"/>
              <w:rPr>
                <w:lang w:eastAsia="zh-CN"/>
              </w:rPr>
            </w:pPr>
            <w:r w:rsidRPr="002E56B9">
              <w:rPr>
                <w:lang w:eastAsia="zh-CN"/>
              </w:rPr>
              <w:t xml:space="preserve">UEs supporting 5GS FDD FR1 and </w:t>
            </w:r>
            <w:r w:rsidRPr="002E56B9">
              <w:t>SFN scheme B for PDCCH scheduling SFN Scheme B PDSCH</w:t>
            </w:r>
            <w:r w:rsidRPr="002E56B9">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C9D7743" w14:textId="77777777" w:rsidR="00AF6616" w:rsidRPr="002E56B9" w:rsidRDefault="00AF6616" w:rsidP="00954465">
            <w:pPr>
              <w:pStyle w:val="TAL"/>
              <w:rPr>
                <w:rFonts w:eastAsia="SimSun"/>
                <w:szCs w:val="18"/>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FF51DE8" w14:textId="77777777" w:rsidR="00AF6616" w:rsidRPr="002E56B9" w:rsidRDefault="00AF6616" w:rsidP="00954465">
            <w:pPr>
              <w:pStyle w:val="TAL"/>
            </w:pPr>
            <w:r w:rsidRPr="002E56B9">
              <w:t>NOTE 1</w:t>
            </w:r>
          </w:p>
          <w:p w14:paraId="09891B96" w14:textId="77777777" w:rsidR="00AF6616" w:rsidRPr="002E56B9" w:rsidRDefault="00AF6616" w:rsidP="00954465">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r>
      <w:tr w:rsidR="00AF6616" w:rsidRPr="002E56B9" w14:paraId="163BBCE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092B740E" w14:textId="77777777" w:rsidR="00AF6616" w:rsidRPr="002E56B9" w:rsidRDefault="00AF6616" w:rsidP="00954465">
            <w:pPr>
              <w:pStyle w:val="TAL"/>
              <w:rPr>
                <w:bCs/>
              </w:rPr>
            </w:pPr>
            <w:r w:rsidRPr="002E56B9">
              <w:t>5.2.2.2.1_1</w:t>
            </w:r>
          </w:p>
        </w:tc>
        <w:tc>
          <w:tcPr>
            <w:tcW w:w="4520" w:type="dxa"/>
            <w:tcBorders>
              <w:top w:val="single" w:sz="4" w:space="0" w:color="auto"/>
              <w:left w:val="single" w:sz="4" w:space="0" w:color="auto"/>
              <w:bottom w:val="single" w:sz="4" w:space="0" w:color="auto"/>
              <w:right w:val="single" w:sz="4" w:space="0" w:color="auto"/>
            </w:tcBorders>
            <w:hideMark/>
          </w:tcPr>
          <w:p w14:paraId="630FF80D" w14:textId="77777777" w:rsidR="00AF6616" w:rsidRPr="002E56B9" w:rsidRDefault="00AF6616" w:rsidP="00954465">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AC090C" w14:textId="77777777" w:rsidR="00AF6616" w:rsidRPr="002E56B9" w:rsidRDefault="00AF6616" w:rsidP="00954465">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E41B01" w14:textId="77777777" w:rsidR="00AF6616" w:rsidRPr="002E56B9" w:rsidRDefault="00AF6616" w:rsidP="00954465">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9ECC2C5" w14:textId="77777777" w:rsidR="00AF6616" w:rsidRPr="002E56B9" w:rsidRDefault="00AF6616" w:rsidP="00954465">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F8A507" w14:textId="77777777" w:rsidR="00AF6616" w:rsidRPr="002E56B9" w:rsidRDefault="00AF6616" w:rsidP="00954465">
            <w:pPr>
              <w:pStyle w:val="TAL"/>
              <w:rPr>
                <w:lang w:eastAsia="ko-KR"/>
              </w:rPr>
            </w:pPr>
            <w:r w:rsidRPr="002E56B9">
              <w:rPr>
                <w:lang w:eastAsia="ko-KR"/>
              </w:rPr>
              <w:t>D009</w:t>
            </w:r>
          </w:p>
          <w:p w14:paraId="0FDFF6DB" w14:textId="77777777" w:rsidR="00AF6616" w:rsidRPr="002E56B9" w:rsidRDefault="00AF6616" w:rsidP="00954465">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E0DE5F5" w14:textId="77777777" w:rsidR="00AF6616" w:rsidRPr="002E56B9" w:rsidRDefault="00AF6616" w:rsidP="00954465">
            <w:pPr>
              <w:pStyle w:val="TAL"/>
            </w:pPr>
          </w:p>
        </w:tc>
      </w:tr>
      <w:tr w:rsidR="00AF6616" w:rsidRPr="002E56B9" w14:paraId="397627C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0CCA95AE" w14:textId="77777777" w:rsidR="00AF6616" w:rsidRPr="002E56B9" w:rsidRDefault="00AF6616" w:rsidP="00954465">
            <w:pPr>
              <w:pStyle w:val="TAL"/>
              <w:rPr>
                <w:bCs/>
              </w:rPr>
            </w:pPr>
            <w:r w:rsidRPr="002E56B9">
              <w:t>5.2.2.2.1_2</w:t>
            </w:r>
          </w:p>
        </w:tc>
        <w:tc>
          <w:tcPr>
            <w:tcW w:w="4520" w:type="dxa"/>
            <w:tcBorders>
              <w:top w:val="single" w:sz="4" w:space="0" w:color="auto"/>
              <w:left w:val="single" w:sz="4" w:space="0" w:color="auto"/>
              <w:bottom w:val="single" w:sz="4" w:space="0" w:color="auto"/>
              <w:right w:val="single" w:sz="4" w:space="0" w:color="auto"/>
            </w:tcBorders>
            <w:hideMark/>
          </w:tcPr>
          <w:p w14:paraId="52DCEAAF" w14:textId="77777777" w:rsidR="00AF6616" w:rsidRPr="002E56B9" w:rsidRDefault="00AF6616" w:rsidP="00954465">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241771" w14:textId="77777777" w:rsidR="00AF6616" w:rsidRPr="002E56B9" w:rsidRDefault="00AF6616" w:rsidP="00954465">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A3F1B1" w14:textId="77777777" w:rsidR="00AF6616" w:rsidRPr="002E56B9" w:rsidRDefault="00AF6616" w:rsidP="00954465">
            <w:pPr>
              <w:pStyle w:val="TAL"/>
            </w:pPr>
            <w:r w:rsidRPr="002E56B9">
              <w:rPr>
                <w:lang w:eastAsia="zh-CN"/>
              </w:rPr>
              <w:t>C016</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37BCA26" w14:textId="77777777" w:rsidR="00AF6616" w:rsidRPr="002E56B9" w:rsidRDefault="00AF6616" w:rsidP="00954465">
            <w:pPr>
              <w:pStyle w:val="TAL"/>
            </w:pPr>
            <w:r w:rsidRPr="002E56B9">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F06FA84" w14:textId="77777777" w:rsidR="00AF6616" w:rsidRPr="002E56B9" w:rsidRDefault="00AF6616" w:rsidP="00954465">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9C5846D" w14:textId="77777777" w:rsidR="00AF6616" w:rsidRPr="002E56B9" w:rsidRDefault="00AF6616" w:rsidP="00954465">
            <w:pPr>
              <w:pStyle w:val="TAL"/>
            </w:pPr>
          </w:p>
        </w:tc>
      </w:tr>
      <w:tr w:rsidR="00AF6616" w:rsidRPr="002E56B9" w14:paraId="2985EE5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04E109DD" w14:textId="77777777" w:rsidR="00AF6616" w:rsidRPr="002E56B9" w:rsidRDefault="00AF6616" w:rsidP="00954465">
            <w:pPr>
              <w:pStyle w:val="TAL"/>
            </w:pPr>
            <w:r w:rsidRPr="002E56B9">
              <w:t>5.2.2.2.1_3</w:t>
            </w:r>
          </w:p>
        </w:tc>
        <w:tc>
          <w:tcPr>
            <w:tcW w:w="4520" w:type="dxa"/>
            <w:tcBorders>
              <w:top w:val="single" w:sz="4" w:space="0" w:color="auto"/>
              <w:left w:val="single" w:sz="4" w:space="0" w:color="auto"/>
              <w:bottom w:val="single" w:sz="4" w:space="0" w:color="auto"/>
              <w:right w:val="single" w:sz="4" w:space="0" w:color="auto"/>
            </w:tcBorders>
          </w:tcPr>
          <w:p w14:paraId="48440D78" w14:textId="77777777" w:rsidR="00AF6616" w:rsidRPr="002E56B9" w:rsidRDefault="00AF6616" w:rsidP="00954465">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5C5988C" w14:textId="77777777" w:rsidR="00AF6616" w:rsidRPr="002E56B9" w:rsidRDefault="00AF6616" w:rsidP="00954465">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7A188A" w14:textId="77777777" w:rsidR="00AF6616" w:rsidRPr="002E56B9" w:rsidRDefault="00AF6616" w:rsidP="00954465">
            <w:pPr>
              <w:pStyle w:val="TAL"/>
              <w:rPr>
                <w:lang w:eastAsia="zh-CN"/>
              </w:rPr>
            </w:pPr>
            <w:r w:rsidRPr="002E56B9">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3F0C2C57" w14:textId="77777777" w:rsidR="00AF6616" w:rsidRPr="002E56B9" w:rsidRDefault="00AF6616" w:rsidP="00954465">
            <w:pPr>
              <w:pStyle w:val="TAL"/>
              <w:rPr>
                <w:lang w:eastAsia="zh-CN"/>
              </w:rPr>
            </w:pPr>
            <w:r w:rsidRPr="002E56B9">
              <w:rPr>
                <w:lang w:eastAsia="zh-CN"/>
              </w:rPr>
              <w:t xml:space="preserve">UEs supporting 5GS TDD FR1 and </w:t>
            </w:r>
            <w:r w:rsidRPr="002E56B9">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510DE703" w14:textId="77777777" w:rsidR="00AF6616" w:rsidRPr="002E56B9" w:rsidRDefault="00AF6616" w:rsidP="00954465">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643D07" w14:textId="77777777" w:rsidR="00AF6616" w:rsidRPr="002E56B9" w:rsidRDefault="00AF6616" w:rsidP="00954465">
            <w:pPr>
              <w:pStyle w:val="TAL"/>
            </w:pPr>
            <w:r w:rsidRPr="002E56B9">
              <w:t>NOTE 1</w:t>
            </w:r>
          </w:p>
        </w:tc>
      </w:tr>
      <w:tr w:rsidR="00AF6616" w:rsidRPr="002E56B9" w14:paraId="6DF7E49E"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12154D4F" w14:textId="77777777" w:rsidR="00AF6616" w:rsidRPr="002E56B9" w:rsidRDefault="00AF6616" w:rsidP="00954465">
            <w:pPr>
              <w:pStyle w:val="TAL"/>
              <w:rPr>
                <w:bCs/>
              </w:rPr>
            </w:pPr>
            <w:r w:rsidRPr="002E56B9">
              <w:t>5.2.2.2.2_1</w:t>
            </w:r>
          </w:p>
        </w:tc>
        <w:tc>
          <w:tcPr>
            <w:tcW w:w="4520" w:type="dxa"/>
            <w:tcBorders>
              <w:top w:val="single" w:sz="4" w:space="0" w:color="auto"/>
              <w:left w:val="single" w:sz="4" w:space="0" w:color="auto"/>
              <w:bottom w:val="single" w:sz="4" w:space="0" w:color="auto"/>
              <w:right w:val="single" w:sz="4" w:space="0" w:color="auto"/>
            </w:tcBorders>
            <w:hideMark/>
          </w:tcPr>
          <w:p w14:paraId="56439109" w14:textId="77777777" w:rsidR="00AF6616" w:rsidRPr="002E56B9" w:rsidRDefault="00AF6616" w:rsidP="00954465">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1FEF17" w14:textId="77777777" w:rsidR="00AF6616" w:rsidRPr="002E56B9" w:rsidRDefault="00AF6616" w:rsidP="00954465">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2449FA" w14:textId="77777777" w:rsidR="00AF6616" w:rsidRPr="002E56B9" w:rsidRDefault="00AF6616" w:rsidP="00954465">
            <w:pPr>
              <w:pStyle w:val="TAL"/>
            </w:pPr>
            <w:r w:rsidRPr="002E56B9">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036E924" w14:textId="77777777" w:rsidR="00AF6616" w:rsidRPr="002E56B9" w:rsidRDefault="00AF6616" w:rsidP="00954465">
            <w:pPr>
              <w:pStyle w:val="TAL"/>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59AE471" w14:textId="77777777" w:rsidR="00AF6616" w:rsidRPr="002E56B9" w:rsidRDefault="00AF6616" w:rsidP="00954465">
            <w:pPr>
              <w:pStyle w:val="TAL"/>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23A9F24" w14:textId="77777777" w:rsidR="00AF6616" w:rsidRPr="002E56B9" w:rsidRDefault="00AF6616" w:rsidP="00954465">
            <w:pPr>
              <w:pStyle w:val="TAL"/>
            </w:pPr>
          </w:p>
        </w:tc>
      </w:tr>
      <w:tr w:rsidR="00AF6616" w:rsidRPr="002E56B9" w14:paraId="3D87066C"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5A0A789C" w14:textId="77777777" w:rsidR="00AF6616" w:rsidRPr="002E56B9" w:rsidRDefault="00AF6616" w:rsidP="00954465">
            <w:pPr>
              <w:pStyle w:val="TAL"/>
            </w:pPr>
            <w:r w:rsidRPr="002E56B9">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5EC1D236" w14:textId="77777777" w:rsidR="00AF6616" w:rsidRPr="002E56B9" w:rsidRDefault="00AF6616" w:rsidP="00954465">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AA3DC7" w14:textId="77777777" w:rsidR="00AF6616" w:rsidRPr="002E56B9" w:rsidRDefault="00AF6616" w:rsidP="00954465">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A10E52B" w14:textId="77777777" w:rsidR="00AF6616" w:rsidRPr="002E56B9" w:rsidRDefault="00AF6616" w:rsidP="00954465">
            <w:pPr>
              <w:pStyle w:val="TAL"/>
              <w:rPr>
                <w:lang w:eastAsia="zh-CN"/>
              </w:rPr>
            </w:pPr>
            <w:r w:rsidRPr="002E56B9">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35346F59" w14:textId="77777777" w:rsidR="00AF6616" w:rsidRPr="002E56B9" w:rsidRDefault="00AF6616" w:rsidP="00954465">
            <w:pPr>
              <w:pStyle w:val="TAL"/>
              <w:rPr>
                <w:lang w:eastAsia="zh-CN"/>
              </w:rPr>
            </w:pPr>
            <w:r w:rsidRPr="002E56B9">
              <w:rPr>
                <w:rFonts w:cs="Arial"/>
              </w:rPr>
              <w:t>UEs supporting 5GS TDD FR1 and PDSCH mapping Type B</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A0832C" w14:textId="77777777" w:rsidR="00AF6616" w:rsidRPr="002E56B9" w:rsidRDefault="00AF6616" w:rsidP="00954465">
            <w:pPr>
              <w:pStyle w:val="TAL"/>
              <w:rPr>
                <w:lang w:eastAsia="ko-KR"/>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3D500A9" w14:textId="77777777" w:rsidR="00AF6616" w:rsidRPr="002E56B9" w:rsidRDefault="00AF6616" w:rsidP="00954465">
            <w:pPr>
              <w:pStyle w:val="TAL"/>
            </w:pPr>
          </w:p>
        </w:tc>
      </w:tr>
      <w:tr w:rsidR="00AF6616" w:rsidRPr="002E56B9" w14:paraId="1674F90B"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000E2B77" w14:textId="77777777" w:rsidR="00AF6616" w:rsidRPr="002E56B9" w:rsidRDefault="00AF6616" w:rsidP="00954465">
            <w:pPr>
              <w:pStyle w:val="TAL"/>
            </w:pPr>
            <w:r w:rsidRPr="002E56B9">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3AA6199F" w14:textId="77777777" w:rsidR="00AF6616" w:rsidRPr="002E56B9" w:rsidRDefault="00AF6616" w:rsidP="00954465">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31B4BE" w14:textId="77777777" w:rsidR="00AF6616" w:rsidRPr="002E56B9" w:rsidRDefault="00AF6616" w:rsidP="00954465">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3AEFA52E" w14:textId="77777777" w:rsidR="00AF6616" w:rsidRPr="002E56B9" w:rsidRDefault="00AF6616" w:rsidP="00954465">
            <w:pPr>
              <w:pStyle w:val="TAL"/>
              <w:rPr>
                <w:rFonts w:eastAsia="SimSun"/>
                <w:lang w:eastAsia="zh-CN"/>
              </w:rPr>
            </w:pPr>
            <w:r w:rsidRPr="002E56B9">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16A0AC7B" w14:textId="77777777" w:rsidR="00AF6616" w:rsidRPr="002E56B9" w:rsidRDefault="00AF6616" w:rsidP="00954465">
            <w:pPr>
              <w:pStyle w:val="TAL"/>
              <w:rPr>
                <w:lang w:eastAsia="zh-CN"/>
              </w:rPr>
            </w:pPr>
            <w:r w:rsidRPr="002E56B9">
              <w:rPr>
                <w:rFonts w:cs="Arial"/>
              </w:rPr>
              <w:t>UEs supporting 5GS TDD FR1</w:t>
            </w:r>
            <w:r w:rsidRPr="002E56B9">
              <w:rPr>
                <w:lang w:eastAsia="zh-CN"/>
              </w:rPr>
              <w:t xml:space="preserve"> </w:t>
            </w:r>
            <w:r w:rsidRPr="002E56B9">
              <w:rPr>
                <w:rFonts w:cs="Arial"/>
              </w:rPr>
              <w:t>and additional DMRS for coex</w:t>
            </w:r>
            <w:r w:rsidRPr="002E56B9">
              <w:rPr>
                <w:rFonts w:eastAsia="SimSun" w:cs="Arial"/>
                <w:lang w:eastAsia="zh-CN"/>
              </w:rPr>
              <w:t>istence</w:t>
            </w:r>
            <w:r w:rsidRPr="002E56B9">
              <w:rPr>
                <w:rFonts w:cs="Arial"/>
              </w:rPr>
              <w:t xml:space="preserve"> with LTE CRS</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05AB33" w14:textId="77777777" w:rsidR="00AF6616" w:rsidRPr="002E56B9" w:rsidRDefault="00AF6616" w:rsidP="00954465">
            <w:pPr>
              <w:pStyle w:val="TAL"/>
              <w:rPr>
                <w:rFonts w:eastAsia="SimSun"/>
                <w:lang w:eastAsia="zh-CN"/>
              </w:rPr>
            </w:pPr>
            <w:r w:rsidRPr="002E56B9">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4D858610" w14:textId="77777777" w:rsidR="00AF6616" w:rsidRPr="002E56B9" w:rsidRDefault="00AF6616" w:rsidP="00954465">
            <w:pPr>
              <w:pStyle w:val="TAL"/>
            </w:pPr>
          </w:p>
        </w:tc>
      </w:tr>
      <w:tr w:rsidR="00AF6616" w:rsidRPr="002E56B9" w14:paraId="055373AC"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2082DDAF" w14:textId="77777777" w:rsidR="00AF6616" w:rsidRPr="002E56B9" w:rsidRDefault="00AF6616" w:rsidP="00954465">
            <w:pPr>
              <w:pStyle w:val="TAL"/>
            </w:pPr>
            <w:r w:rsidRPr="002E56B9">
              <w:t>5.2.2.2.5_1</w:t>
            </w:r>
          </w:p>
        </w:tc>
        <w:tc>
          <w:tcPr>
            <w:tcW w:w="4520" w:type="dxa"/>
            <w:tcBorders>
              <w:top w:val="single" w:sz="4" w:space="0" w:color="auto"/>
              <w:left w:val="single" w:sz="4" w:space="0" w:color="auto"/>
              <w:bottom w:val="single" w:sz="4" w:space="0" w:color="auto"/>
              <w:right w:val="single" w:sz="4" w:space="0" w:color="auto"/>
            </w:tcBorders>
            <w:hideMark/>
          </w:tcPr>
          <w:p w14:paraId="577F4F60" w14:textId="77777777" w:rsidR="00AF6616" w:rsidRPr="002E56B9" w:rsidRDefault="00AF6616" w:rsidP="00954465">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14F6AF"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486521" w14:textId="77777777" w:rsidR="00AF6616" w:rsidRPr="002E56B9" w:rsidRDefault="00AF6616" w:rsidP="00954465">
            <w:pPr>
              <w:pStyle w:val="TAL"/>
              <w:rPr>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715C5663" w14:textId="77777777" w:rsidR="00AF6616" w:rsidRPr="002E56B9" w:rsidRDefault="00AF6616" w:rsidP="00954465">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6B0507" w14:textId="77777777" w:rsidR="00AF6616" w:rsidRPr="002E56B9" w:rsidRDefault="00AF6616" w:rsidP="00954465">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AACE17D" w14:textId="77777777" w:rsidR="00AF6616" w:rsidRPr="002E56B9" w:rsidRDefault="00AF6616" w:rsidP="00954465">
            <w:pPr>
              <w:pStyle w:val="TAL"/>
            </w:pPr>
          </w:p>
        </w:tc>
      </w:tr>
      <w:tr w:rsidR="00AF6616" w:rsidRPr="002E56B9" w14:paraId="159C854E"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6D89393D" w14:textId="77777777" w:rsidR="00AF6616" w:rsidRPr="002E56B9" w:rsidRDefault="00AF6616" w:rsidP="00954465">
            <w:pPr>
              <w:pStyle w:val="TAL"/>
            </w:pPr>
            <w:r w:rsidRPr="002E56B9">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4465DC5C" w14:textId="77777777" w:rsidR="00AF6616" w:rsidRPr="002E56B9" w:rsidRDefault="00AF6616" w:rsidP="00954465">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2C3915D" w14:textId="77777777" w:rsidR="00AF6616" w:rsidRPr="002E56B9" w:rsidRDefault="00AF6616" w:rsidP="00954465">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3AC4B63" w14:textId="77777777" w:rsidR="00AF6616" w:rsidRPr="002E56B9" w:rsidRDefault="00AF6616" w:rsidP="00954465">
            <w:pPr>
              <w:pStyle w:val="TAL"/>
              <w:rPr>
                <w:lang w:eastAsia="zh-TW"/>
              </w:rPr>
            </w:pPr>
            <w:r w:rsidRPr="002E56B9">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33D5146B" w14:textId="77777777" w:rsidR="00AF6616" w:rsidRPr="002E56B9" w:rsidRDefault="00AF6616" w:rsidP="00954465">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07D25AA" w14:textId="77777777" w:rsidR="00AF6616" w:rsidRPr="002E56B9" w:rsidRDefault="00AF6616" w:rsidP="00954465">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2C1AA79A" w14:textId="77777777" w:rsidR="00AF6616" w:rsidRPr="002E56B9" w:rsidRDefault="00AF6616" w:rsidP="00954465">
            <w:pPr>
              <w:pStyle w:val="TAL"/>
            </w:pPr>
            <w:r w:rsidRPr="002E56B9">
              <w:rPr>
                <w:lang w:eastAsia="zh-CN"/>
              </w:rPr>
              <w:t>NOTE 1</w:t>
            </w:r>
          </w:p>
        </w:tc>
      </w:tr>
      <w:tr w:rsidR="00AF6616" w:rsidRPr="002E56B9" w14:paraId="5CF80F66"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0B2CA51" w14:textId="77777777" w:rsidR="00AF6616" w:rsidRPr="002E56B9" w:rsidRDefault="00AF6616" w:rsidP="00954465">
            <w:pPr>
              <w:pStyle w:val="TAL"/>
            </w:pPr>
            <w:r w:rsidRPr="002E56B9">
              <w:t>5.2.2.2.7_1</w:t>
            </w:r>
          </w:p>
        </w:tc>
        <w:tc>
          <w:tcPr>
            <w:tcW w:w="4520" w:type="dxa"/>
            <w:tcBorders>
              <w:top w:val="single" w:sz="4" w:space="0" w:color="auto"/>
              <w:left w:val="single" w:sz="4" w:space="0" w:color="auto"/>
              <w:bottom w:val="single" w:sz="4" w:space="0" w:color="auto"/>
              <w:right w:val="single" w:sz="4" w:space="0" w:color="auto"/>
            </w:tcBorders>
          </w:tcPr>
          <w:p w14:paraId="56085C1E" w14:textId="77777777" w:rsidR="00AF6616" w:rsidRPr="002E56B9" w:rsidRDefault="00AF6616" w:rsidP="00954465">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9C2CACF"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EB2DDB" w14:textId="77777777" w:rsidR="00AF6616" w:rsidRPr="002E56B9" w:rsidRDefault="00AF6616" w:rsidP="00954465">
            <w:pPr>
              <w:pStyle w:val="TAL"/>
              <w:rPr>
                <w:lang w:eastAsia="zh-CN"/>
              </w:rPr>
            </w:pPr>
            <w:r w:rsidRPr="002E56B9">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394B0F6A" w14:textId="77777777" w:rsidR="00AF6616" w:rsidRPr="002E56B9" w:rsidRDefault="00AF6616" w:rsidP="00954465">
            <w:pPr>
              <w:pStyle w:val="TAL"/>
              <w:rPr>
                <w:lang w:eastAsia="zh-CN"/>
              </w:rPr>
            </w:pPr>
            <w:r w:rsidRPr="002E56B9">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F9B1BB8" w14:textId="77777777" w:rsidR="00AF6616" w:rsidRPr="002E56B9" w:rsidRDefault="00AF6616" w:rsidP="00954465">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C831CE3" w14:textId="77777777" w:rsidR="00AF6616" w:rsidRPr="002E56B9" w:rsidRDefault="00AF6616" w:rsidP="00954465">
            <w:pPr>
              <w:pStyle w:val="TAL"/>
            </w:pPr>
          </w:p>
        </w:tc>
      </w:tr>
      <w:tr w:rsidR="00AF6616" w:rsidRPr="002E56B9" w14:paraId="31D26A0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3739B37" w14:textId="77777777" w:rsidR="00AF6616" w:rsidRPr="002E56B9" w:rsidRDefault="00AF6616" w:rsidP="00954465">
            <w:pPr>
              <w:pStyle w:val="TAL"/>
            </w:pPr>
            <w:r w:rsidRPr="002E56B9">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75165AAE" w14:textId="77777777" w:rsidR="00AF6616" w:rsidRPr="002E56B9" w:rsidRDefault="00AF6616" w:rsidP="00954465">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5A1ACE9" w14:textId="77777777" w:rsidR="00AF6616" w:rsidRPr="002E56B9" w:rsidRDefault="00AF6616" w:rsidP="00954465">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6734F78" w14:textId="77777777" w:rsidR="00AF6616" w:rsidRPr="002E56B9" w:rsidRDefault="00AF6616" w:rsidP="00954465">
            <w:pPr>
              <w:pStyle w:val="TAL"/>
              <w:rPr>
                <w:lang w:eastAsia="zh-CN"/>
              </w:rPr>
            </w:pPr>
            <w:r w:rsidRPr="002E56B9">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20BC8CEE" w14:textId="77777777" w:rsidR="00AF6616" w:rsidRPr="002E56B9" w:rsidRDefault="00AF6616" w:rsidP="00954465">
            <w:pPr>
              <w:pStyle w:val="TAL"/>
              <w:rPr>
                <w:lang w:eastAsia="zh-CN"/>
              </w:rPr>
            </w:pPr>
            <w:r w:rsidRPr="002E56B9">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77543C" w14:textId="77777777" w:rsidR="00AF6616" w:rsidRPr="002E56B9" w:rsidRDefault="00AF6616" w:rsidP="00954465">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8E77078" w14:textId="77777777" w:rsidR="00AF6616" w:rsidRPr="002E56B9" w:rsidRDefault="00AF6616" w:rsidP="00954465">
            <w:pPr>
              <w:pStyle w:val="TAL"/>
            </w:pPr>
          </w:p>
        </w:tc>
      </w:tr>
      <w:tr w:rsidR="00AF6616" w:rsidRPr="002E56B9" w14:paraId="32D3E781"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039B454" w14:textId="77777777" w:rsidR="00AF6616" w:rsidRPr="002E56B9" w:rsidRDefault="00AF6616" w:rsidP="00954465">
            <w:pPr>
              <w:keepNext/>
              <w:keepLines/>
              <w:spacing w:after="0"/>
              <w:rPr>
                <w:rFonts w:ascii="Arial" w:hAnsi="Arial"/>
                <w:sz w:val="18"/>
                <w:lang w:eastAsia="zh-TW"/>
              </w:rPr>
            </w:pPr>
            <w:r w:rsidRPr="002E56B9">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70C7E00A" w14:textId="77777777" w:rsidR="00AF6616" w:rsidRPr="002E56B9" w:rsidRDefault="00AF6616" w:rsidP="00954465">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EAE4A2" w14:textId="77777777" w:rsidR="00AF6616" w:rsidRPr="002E56B9" w:rsidRDefault="00AF6616" w:rsidP="00954465">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451DE36" w14:textId="77777777" w:rsidR="00AF6616" w:rsidRPr="002E56B9" w:rsidRDefault="00AF6616" w:rsidP="00954465">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63C6A2C5" w14:textId="77777777" w:rsidR="00AF6616" w:rsidRPr="002E56B9" w:rsidRDefault="00AF6616" w:rsidP="00954465">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65F41A6" w14:textId="77777777" w:rsidR="00AF6616" w:rsidRPr="002E56B9" w:rsidRDefault="00AF6616" w:rsidP="00954465">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F664E3B" w14:textId="77777777" w:rsidR="00AF6616" w:rsidRPr="002E56B9" w:rsidRDefault="00AF6616" w:rsidP="00954465">
            <w:pPr>
              <w:keepNext/>
              <w:keepLines/>
              <w:spacing w:after="0"/>
              <w:rPr>
                <w:rFonts w:ascii="Arial" w:hAnsi="Arial"/>
                <w:sz w:val="18"/>
                <w:lang w:eastAsia="zh-CN"/>
              </w:rPr>
            </w:pPr>
          </w:p>
        </w:tc>
      </w:tr>
      <w:tr w:rsidR="00AF6616" w:rsidRPr="002E56B9" w14:paraId="7302AD0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066510F1" w14:textId="77777777" w:rsidR="00AF6616" w:rsidRPr="002E56B9" w:rsidRDefault="00AF6616" w:rsidP="00954465">
            <w:pPr>
              <w:keepNext/>
              <w:keepLines/>
              <w:spacing w:after="0"/>
              <w:rPr>
                <w:rFonts w:ascii="Arial" w:hAnsi="Arial"/>
                <w:sz w:val="18"/>
                <w:lang w:eastAsia="zh-TW"/>
              </w:rPr>
            </w:pPr>
            <w:r w:rsidRPr="002E56B9">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6E478F31" w14:textId="77777777" w:rsidR="00AF6616" w:rsidRPr="002E56B9" w:rsidRDefault="00AF6616" w:rsidP="00954465">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4D39FE" w14:textId="77777777" w:rsidR="00AF6616" w:rsidRPr="002E56B9" w:rsidRDefault="00AF6616" w:rsidP="00954465">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FB6B465" w14:textId="77777777" w:rsidR="00AF6616" w:rsidRPr="002E56B9" w:rsidRDefault="00AF6616" w:rsidP="00954465">
            <w:pPr>
              <w:keepNext/>
              <w:keepLines/>
              <w:spacing w:after="0"/>
              <w:rPr>
                <w:rFonts w:ascii="Arial" w:hAnsi="Arial"/>
                <w:sz w:val="18"/>
                <w:lang w:eastAsia="zh-TW"/>
              </w:rPr>
            </w:pPr>
            <w:r w:rsidRPr="002E56B9">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6F33487A" w14:textId="77777777" w:rsidR="00AF6616" w:rsidRPr="002E56B9" w:rsidRDefault="00AF6616" w:rsidP="00954465">
            <w:pPr>
              <w:keepNext/>
              <w:keepLines/>
              <w:spacing w:after="0"/>
              <w:rPr>
                <w:rFonts w:ascii="Arial" w:hAnsi="Arial"/>
                <w:sz w:val="18"/>
                <w:lang w:eastAsia="zh-TW"/>
              </w:rPr>
            </w:pPr>
            <w:r w:rsidRPr="002E56B9">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D705C98" w14:textId="77777777" w:rsidR="00AF6616" w:rsidRPr="002E56B9" w:rsidRDefault="00AF6616" w:rsidP="00954465">
            <w:pPr>
              <w:keepNext/>
              <w:keepLines/>
              <w:spacing w:after="0"/>
              <w:rPr>
                <w:rFonts w:ascii="Arial" w:hAnsi="Arial"/>
                <w:sz w:val="18"/>
                <w:lang w:eastAsia="zh-TW"/>
              </w:rPr>
            </w:pPr>
            <w:r w:rsidRPr="002E56B9">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A9CF8D3" w14:textId="77777777" w:rsidR="00AF6616" w:rsidRPr="002E56B9" w:rsidRDefault="00AF6616" w:rsidP="00954465">
            <w:pPr>
              <w:keepNext/>
              <w:keepLines/>
              <w:spacing w:after="0"/>
              <w:rPr>
                <w:rFonts w:ascii="Arial" w:hAnsi="Arial"/>
                <w:sz w:val="18"/>
                <w:lang w:eastAsia="zh-CN"/>
              </w:rPr>
            </w:pPr>
          </w:p>
        </w:tc>
      </w:tr>
      <w:tr w:rsidR="00AF6616" w:rsidRPr="002E56B9" w14:paraId="19496EE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48B5322C" w14:textId="77777777" w:rsidR="00AF6616" w:rsidRPr="002E56B9" w:rsidRDefault="00AF6616" w:rsidP="00954465">
            <w:pPr>
              <w:pStyle w:val="TAL"/>
            </w:pPr>
            <w:r w:rsidRPr="002E56B9">
              <w:t>5.2.2.2.11_1</w:t>
            </w:r>
          </w:p>
        </w:tc>
        <w:tc>
          <w:tcPr>
            <w:tcW w:w="4520" w:type="dxa"/>
            <w:tcBorders>
              <w:top w:val="single" w:sz="4" w:space="0" w:color="auto"/>
              <w:left w:val="single" w:sz="4" w:space="0" w:color="auto"/>
              <w:bottom w:val="single" w:sz="4" w:space="0" w:color="auto"/>
              <w:right w:val="single" w:sz="4" w:space="0" w:color="auto"/>
            </w:tcBorders>
            <w:hideMark/>
          </w:tcPr>
          <w:p w14:paraId="6A529E38" w14:textId="77777777" w:rsidR="00AF6616" w:rsidRPr="002E56B9" w:rsidRDefault="00AF6616" w:rsidP="00954465">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8CBB2F"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7F5E90A" w14:textId="77777777" w:rsidR="00AF6616" w:rsidRPr="002E56B9" w:rsidRDefault="00AF6616" w:rsidP="00954465">
            <w:pPr>
              <w:pStyle w:val="TAL"/>
              <w:rPr>
                <w:lang w:eastAsia="zh-CN"/>
              </w:rPr>
            </w:pPr>
            <w:r w:rsidRPr="002E56B9">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2FFA2549" w14:textId="77777777" w:rsidR="00AF6616" w:rsidRPr="002E56B9" w:rsidRDefault="00AF6616" w:rsidP="00954465">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7536B7" w14:textId="77777777" w:rsidR="00AF6616" w:rsidRPr="002E56B9" w:rsidRDefault="00AF6616" w:rsidP="00954465">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DC0D21C" w14:textId="77777777" w:rsidR="00AF6616" w:rsidRPr="002E56B9" w:rsidRDefault="00AF6616" w:rsidP="00954465">
            <w:pPr>
              <w:pStyle w:val="TAL"/>
            </w:pPr>
          </w:p>
        </w:tc>
      </w:tr>
      <w:tr w:rsidR="00AF6616" w:rsidRPr="002E56B9" w14:paraId="4B978001"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12FD7E7" w14:textId="77777777" w:rsidR="00AF6616" w:rsidRPr="002E56B9" w:rsidRDefault="00AF6616" w:rsidP="00954465">
            <w:pPr>
              <w:pStyle w:val="TAL"/>
            </w:pPr>
            <w:r w:rsidRPr="002E56B9">
              <w:t>5.2.2.2.12_1</w:t>
            </w:r>
          </w:p>
        </w:tc>
        <w:tc>
          <w:tcPr>
            <w:tcW w:w="4520" w:type="dxa"/>
            <w:tcBorders>
              <w:top w:val="single" w:sz="4" w:space="0" w:color="auto"/>
              <w:left w:val="single" w:sz="4" w:space="0" w:color="auto"/>
              <w:bottom w:val="single" w:sz="4" w:space="0" w:color="auto"/>
              <w:right w:val="single" w:sz="4" w:space="0" w:color="auto"/>
            </w:tcBorders>
          </w:tcPr>
          <w:p w14:paraId="137A7FCE" w14:textId="77777777" w:rsidR="00AF6616" w:rsidRPr="002E56B9" w:rsidRDefault="00AF6616" w:rsidP="00954465">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D85AEDE"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925ADB" w14:textId="77777777" w:rsidR="00AF6616" w:rsidRPr="002E56B9" w:rsidRDefault="00AF6616" w:rsidP="00954465">
            <w:pPr>
              <w:pStyle w:val="TAL"/>
              <w:rPr>
                <w:lang w:eastAsia="zh-CN"/>
              </w:rPr>
            </w:pPr>
            <w:r w:rsidRPr="002E56B9">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45B46617" w14:textId="77777777" w:rsidR="00AF6616" w:rsidRPr="002E56B9" w:rsidRDefault="00AF6616" w:rsidP="00954465">
            <w:pPr>
              <w:pStyle w:val="TAL"/>
              <w:rPr>
                <w:lang w:eastAsia="zh-CN"/>
              </w:rPr>
            </w:pPr>
            <w:r w:rsidRPr="002E56B9">
              <w:rPr>
                <w:lang w:eastAsia="zh-CN"/>
              </w:rPr>
              <w:t xml:space="preserve">UEs supporting 5GS TDD FR1 and </w:t>
            </w:r>
            <w:r w:rsidRPr="002E56B9">
              <w:t>multi-DCI based multi-TRP</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4BD54CD" w14:textId="77777777" w:rsidR="00AF6616" w:rsidRPr="002E56B9" w:rsidRDefault="00AF6616" w:rsidP="00954465">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E6B0B25" w14:textId="77777777" w:rsidR="00AF6616" w:rsidRPr="002E56B9" w:rsidRDefault="00AF6616" w:rsidP="00954465">
            <w:pPr>
              <w:pStyle w:val="TAL"/>
            </w:pPr>
          </w:p>
        </w:tc>
      </w:tr>
      <w:tr w:rsidR="00AF6616" w:rsidRPr="002E56B9" w14:paraId="0029B70E"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0E167FFB" w14:textId="77777777" w:rsidR="00AF6616" w:rsidRPr="002E56B9" w:rsidRDefault="00AF6616" w:rsidP="00954465">
            <w:pPr>
              <w:pStyle w:val="TAL"/>
            </w:pPr>
            <w:r w:rsidRPr="002E56B9">
              <w:t>5.2.2.2.13_1</w:t>
            </w:r>
          </w:p>
        </w:tc>
        <w:tc>
          <w:tcPr>
            <w:tcW w:w="4520" w:type="dxa"/>
            <w:tcBorders>
              <w:top w:val="single" w:sz="4" w:space="0" w:color="auto"/>
              <w:left w:val="single" w:sz="4" w:space="0" w:color="auto"/>
              <w:bottom w:val="single" w:sz="4" w:space="0" w:color="auto"/>
              <w:right w:val="single" w:sz="4" w:space="0" w:color="auto"/>
            </w:tcBorders>
          </w:tcPr>
          <w:p w14:paraId="10387CF4" w14:textId="77777777" w:rsidR="00AF6616" w:rsidRPr="002E56B9" w:rsidRDefault="00AF6616" w:rsidP="00954465">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21E5C07"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1BD6C02" w14:textId="77777777" w:rsidR="00AF6616" w:rsidRPr="002E56B9" w:rsidRDefault="00AF6616" w:rsidP="00954465">
            <w:pPr>
              <w:pStyle w:val="TAL"/>
              <w:rPr>
                <w:lang w:eastAsia="zh-CN"/>
              </w:rPr>
            </w:pPr>
            <w:r w:rsidRPr="002E56B9">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1AE55F0C" w14:textId="77777777" w:rsidR="00AF6616" w:rsidRPr="002E56B9" w:rsidRDefault="00AF6616" w:rsidP="00954465">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C7C0C6C" w14:textId="77777777" w:rsidR="00AF6616" w:rsidRPr="002E56B9" w:rsidRDefault="00AF6616" w:rsidP="00954465">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DF58CDC" w14:textId="77777777" w:rsidR="00AF6616" w:rsidRPr="002E56B9" w:rsidRDefault="00AF6616" w:rsidP="00954465">
            <w:pPr>
              <w:pStyle w:val="TAL"/>
            </w:pPr>
          </w:p>
        </w:tc>
      </w:tr>
      <w:tr w:rsidR="00AF6616" w:rsidRPr="002E56B9" w14:paraId="1D69BDF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5B60538D" w14:textId="77777777" w:rsidR="00AF6616" w:rsidRPr="002E56B9" w:rsidRDefault="00AF6616" w:rsidP="00954465">
            <w:pPr>
              <w:pStyle w:val="TAL"/>
            </w:pPr>
            <w:r w:rsidRPr="002E56B9">
              <w:t>5.2.2.2.14_1</w:t>
            </w:r>
          </w:p>
        </w:tc>
        <w:tc>
          <w:tcPr>
            <w:tcW w:w="4520" w:type="dxa"/>
            <w:tcBorders>
              <w:top w:val="single" w:sz="4" w:space="0" w:color="auto"/>
              <w:left w:val="single" w:sz="4" w:space="0" w:color="auto"/>
              <w:bottom w:val="single" w:sz="4" w:space="0" w:color="auto"/>
              <w:right w:val="single" w:sz="4" w:space="0" w:color="auto"/>
            </w:tcBorders>
          </w:tcPr>
          <w:p w14:paraId="19721C4C" w14:textId="77777777" w:rsidR="00AF6616" w:rsidRPr="002E56B9" w:rsidRDefault="00AF6616" w:rsidP="00954465">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9B449D4"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4812907" w14:textId="77777777" w:rsidR="00AF6616" w:rsidRPr="002E56B9" w:rsidRDefault="00AF6616" w:rsidP="00954465">
            <w:pPr>
              <w:pStyle w:val="TAL"/>
              <w:rPr>
                <w:lang w:eastAsia="zh-CN"/>
              </w:rPr>
            </w:pPr>
            <w:r w:rsidRPr="002E56B9">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0A0FB150" w14:textId="77777777" w:rsidR="00AF6616" w:rsidRPr="002E56B9" w:rsidRDefault="00AF6616" w:rsidP="00954465">
            <w:pPr>
              <w:pStyle w:val="TAL"/>
              <w:rPr>
                <w:lang w:eastAsia="zh-CN"/>
              </w:rPr>
            </w:pPr>
            <w:r w:rsidRPr="002E56B9">
              <w:rPr>
                <w:lang w:eastAsia="zh-CN"/>
              </w:rPr>
              <w:t xml:space="preserve">UEs supporting 5GS TDD FR1 and </w:t>
            </w:r>
            <w:r w:rsidRPr="002E56B9">
              <w:t>single-DCI based inter-slot TDM</w:t>
            </w:r>
            <w:r w:rsidRPr="002E56B9">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711ED48" w14:textId="77777777" w:rsidR="00AF6616" w:rsidRPr="002E56B9" w:rsidRDefault="00AF6616" w:rsidP="00954465">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5C8A4DF" w14:textId="77777777" w:rsidR="00AF6616" w:rsidRPr="002E56B9" w:rsidRDefault="00AF6616" w:rsidP="00954465">
            <w:pPr>
              <w:pStyle w:val="TAL"/>
            </w:pPr>
          </w:p>
        </w:tc>
      </w:tr>
      <w:tr w:rsidR="00AF6616" w:rsidRPr="002E56B9" w14:paraId="76D1817D"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CA9034B" w14:textId="77777777" w:rsidR="00AF6616" w:rsidRPr="002E56B9" w:rsidRDefault="00AF6616" w:rsidP="00954465">
            <w:pPr>
              <w:pStyle w:val="TAL"/>
            </w:pPr>
            <w:r w:rsidRPr="002E56B9">
              <w:t>5.2.2.2.15</w:t>
            </w:r>
          </w:p>
        </w:tc>
        <w:tc>
          <w:tcPr>
            <w:tcW w:w="4520" w:type="dxa"/>
            <w:tcBorders>
              <w:top w:val="single" w:sz="4" w:space="0" w:color="auto"/>
              <w:left w:val="single" w:sz="4" w:space="0" w:color="auto"/>
              <w:bottom w:val="single" w:sz="4" w:space="0" w:color="auto"/>
              <w:right w:val="single" w:sz="4" w:space="0" w:color="auto"/>
            </w:tcBorders>
          </w:tcPr>
          <w:p w14:paraId="7AF04349" w14:textId="77777777" w:rsidR="00AF6616" w:rsidRPr="002E56B9" w:rsidRDefault="00AF6616" w:rsidP="00954465">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E524F36"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B5C905" w14:textId="77777777" w:rsidR="00AF6616" w:rsidRPr="002E56B9" w:rsidRDefault="00AF6616" w:rsidP="00954465">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66EDAF23" w14:textId="77777777" w:rsidR="00AF6616" w:rsidRPr="002E56B9" w:rsidRDefault="00AF6616" w:rsidP="00954465">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4764C840" w14:textId="77777777" w:rsidR="00AF6616" w:rsidRPr="002E56B9" w:rsidRDefault="00AF6616" w:rsidP="00954465">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06326BB" w14:textId="77777777" w:rsidR="00AF6616" w:rsidRPr="002E56B9" w:rsidRDefault="00AF6616" w:rsidP="00954465">
            <w:pPr>
              <w:pStyle w:val="TAL"/>
            </w:pPr>
            <w:r w:rsidRPr="002E56B9">
              <w:t>NOTE 1</w:t>
            </w:r>
          </w:p>
        </w:tc>
      </w:tr>
      <w:tr w:rsidR="00AF6616" w:rsidRPr="00BB629B" w14:paraId="028C793F"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5E618308" w14:textId="77777777" w:rsidR="00AF6616" w:rsidRPr="00BB629B" w:rsidRDefault="00AF6616" w:rsidP="00954465">
            <w:pPr>
              <w:pStyle w:val="TAL"/>
            </w:pPr>
            <w:r w:rsidRPr="000D2A85">
              <w:t>5.2.2.2.16_1</w:t>
            </w:r>
          </w:p>
        </w:tc>
        <w:tc>
          <w:tcPr>
            <w:tcW w:w="4520" w:type="dxa"/>
            <w:tcBorders>
              <w:top w:val="single" w:sz="4" w:space="0" w:color="auto"/>
              <w:left w:val="single" w:sz="4" w:space="0" w:color="auto"/>
              <w:bottom w:val="single" w:sz="4" w:space="0" w:color="auto"/>
              <w:right w:val="single" w:sz="4" w:space="0" w:color="auto"/>
            </w:tcBorders>
          </w:tcPr>
          <w:p w14:paraId="5DECC46A" w14:textId="77777777" w:rsidR="00AF6616" w:rsidRPr="00BB629B" w:rsidRDefault="00AF6616" w:rsidP="00954465">
            <w:pPr>
              <w:pStyle w:val="TAL"/>
              <w:rPr>
                <w:rFonts w:eastAsia="Malgun Gothic"/>
              </w:rPr>
            </w:pPr>
            <w:r w:rsidRPr="000D2A85">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F37EFAC" w14:textId="77777777" w:rsidR="00AF6616" w:rsidRPr="00BB629B" w:rsidRDefault="00AF6616" w:rsidP="00954465">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FF2792A" w14:textId="77777777" w:rsidR="00AF6616" w:rsidRPr="00BB629B" w:rsidRDefault="00AF6616" w:rsidP="00954465">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141F3EBD" w14:textId="77777777" w:rsidR="00AF6616" w:rsidRDefault="00AF6616" w:rsidP="00954465">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DB6A384" w14:textId="77777777" w:rsidR="00AF6616" w:rsidRPr="00BB629B" w:rsidRDefault="00AF6616" w:rsidP="00954465">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2ABC40A" w14:textId="77777777" w:rsidR="00AF6616" w:rsidRPr="00BB629B" w:rsidRDefault="00AF6616" w:rsidP="00954465">
            <w:pPr>
              <w:pStyle w:val="TAL"/>
            </w:pPr>
          </w:p>
        </w:tc>
      </w:tr>
      <w:tr w:rsidR="00AF6616" w:rsidRPr="00BB629B" w14:paraId="1686B46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62140F8C" w14:textId="77777777" w:rsidR="00AF6616" w:rsidRPr="000D2A85" w:rsidRDefault="00AF6616" w:rsidP="00954465">
            <w:pPr>
              <w:pStyle w:val="TAL"/>
            </w:pPr>
            <w:r w:rsidRPr="000D2A85">
              <w:t>5.2.2.2.17_1</w:t>
            </w:r>
          </w:p>
        </w:tc>
        <w:tc>
          <w:tcPr>
            <w:tcW w:w="4520" w:type="dxa"/>
            <w:tcBorders>
              <w:top w:val="single" w:sz="4" w:space="0" w:color="auto"/>
              <w:left w:val="single" w:sz="4" w:space="0" w:color="auto"/>
              <w:bottom w:val="single" w:sz="4" w:space="0" w:color="auto"/>
              <w:right w:val="single" w:sz="4" w:space="0" w:color="auto"/>
            </w:tcBorders>
          </w:tcPr>
          <w:p w14:paraId="36A54767" w14:textId="77777777" w:rsidR="00AF6616" w:rsidRPr="000D2A85" w:rsidRDefault="00AF6616" w:rsidP="00954465">
            <w:pPr>
              <w:pStyle w:val="TAL"/>
              <w:rPr>
                <w:rFonts w:eastAsia="Malgun Gothic"/>
              </w:rPr>
            </w:pPr>
            <w:r w:rsidRPr="000D2A85">
              <w:rPr>
                <w:rFonts w:eastAsia="Malgun Gothic"/>
              </w:rPr>
              <w:t>2Rx TDD FR1 for PDSCH with intra cell inter user interference performance – 2x2 MIMO for both</w:t>
            </w:r>
            <w:r>
              <w:rPr>
                <w:rFonts w:eastAsia="Malgun Gothic"/>
              </w:rPr>
              <w:t xml:space="preserve"> </w:t>
            </w:r>
            <w:r w:rsidRPr="000D2A85">
              <w:rPr>
                <w:rFonts w:eastAsia="Malgun Gothic"/>
              </w:rPr>
              <w:t>NSA and SA</w:t>
            </w:r>
          </w:p>
        </w:tc>
        <w:tc>
          <w:tcPr>
            <w:tcW w:w="850" w:type="dxa"/>
            <w:tcBorders>
              <w:top w:val="single" w:sz="4" w:space="0" w:color="auto"/>
              <w:left w:val="single" w:sz="4" w:space="0" w:color="auto"/>
              <w:bottom w:val="single" w:sz="4" w:space="0" w:color="auto"/>
              <w:right w:val="single" w:sz="4" w:space="0" w:color="auto"/>
            </w:tcBorders>
          </w:tcPr>
          <w:p w14:paraId="7DB10737" w14:textId="77777777" w:rsidR="00AF6616" w:rsidRDefault="00AF6616" w:rsidP="00954465">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B6ED028" w14:textId="77777777" w:rsidR="00AF6616" w:rsidRPr="00BB629B" w:rsidRDefault="00AF6616" w:rsidP="00954465">
            <w:pPr>
              <w:pStyle w:val="TAL"/>
              <w:rPr>
                <w:lang w:eastAsia="zh-CN"/>
              </w:rPr>
            </w:pPr>
            <w:r w:rsidRPr="00BB629B">
              <w:rPr>
                <w:lang w:eastAsia="zh-CN"/>
              </w:rPr>
              <w:t>C016</w:t>
            </w:r>
            <w:r>
              <w:rPr>
                <w:rFonts w:eastAsia="SimSun"/>
                <w:lang w:eastAsia="zh-CN"/>
              </w:rPr>
              <w:t>d</w:t>
            </w:r>
          </w:p>
        </w:tc>
        <w:tc>
          <w:tcPr>
            <w:tcW w:w="3197" w:type="dxa"/>
            <w:tcBorders>
              <w:top w:val="single" w:sz="4" w:space="0" w:color="auto"/>
              <w:left w:val="single" w:sz="4" w:space="0" w:color="auto"/>
              <w:bottom w:val="single" w:sz="4" w:space="0" w:color="auto"/>
              <w:right w:val="single" w:sz="4" w:space="0" w:color="auto"/>
            </w:tcBorders>
          </w:tcPr>
          <w:p w14:paraId="353435B8" w14:textId="77777777" w:rsidR="00AF6616" w:rsidRDefault="00AF6616" w:rsidP="00954465">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EFDAD9C" w14:textId="77777777" w:rsidR="00AF6616" w:rsidRPr="00BB629B" w:rsidRDefault="00AF6616" w:rsidP="00954465">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4FA0460" w14:textId="77777777" w:rsidR="00AF6616" w:rsidRPr="00BB629B" w:rsidRDefault="00AF6616" w:rsidP="00954465">
            <w:pPr>
              <w:pStyle w:val="TAL"/>
            </w:pPr>
          </w:p>
        </w:tc>
      </w:tr>
      <w:tr w:rsidR="00AF6616" w:rsidRPr="002E56B9" w14:paraId="06E22321"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8C307D1" w14:textId="77777777" w:rsidR="00AF6616" w:rsidRPr="002E56B9" w:rsidRDefault="00AF6616" w:rsidP="00954465">
            <w:pPr>
              <w:pStyle w:val="TAL"/>
            </w:pPr>
            <w:r w:rsidRPr="002E56B9">
              <w:t>5.2.2.2.18</w:t>
            </w:r>
          </w:p>
        </w:tc>
        <w:tc>
          <w:tcPr>
            <w:tcW w:w="4520" w:type="dxa"/>
            <w:tcBorders>
              <w:top w:val="single" w:sz="4" w:space="0" w:color="auto"/>
              <w:left w:val="single" w:sz="4" w:space="0" w:color="auto"/>
              <w:bottom w:val="single" w:sz="4" w:space="0" w:color="auto"/>
              <w:right w:val="single" w:sz="4" w:space="0" w:color="auto"/>
            </w:tcBorders>
          </w:tcPr>
          <w:p w14:paraId="7D0FAC32" w14:textId="77777777" w:rsidR="00AF6616" w:rsidRPr="002E56B9" w:rsidRDefault="00AF6616" w:rsidP="00954465">
            <w:pPr>
              <w:pStyle w:val="TAL"/>
              <w:rPr>
                <w:rFonts w:eastAsia="Malgun Gothic"/>
              </w:rPr>
            </w:pPr>
            <w:r w:rsidRPr="002E56B9">
              <w:rPr>
                <w:rFonts w:eastAsia="Malgun Gothic"/>
              </w:rPr>
              <w:t xml:space="preserve">2Rx TDD FR1 PDSCH performance for </w:t>
            </w:r>
            <w:proofErr w:type="spellStart"/>
            <w:r w:rsidRPr="002E56B9">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D4E011C" w14:textId="77777777" w:rsidR="00AF6616" w:rsidRPr="002E56B9" w:rsidRDefault="00AF6616" w:rsidP="00954465">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8D6E42" w14:textId="77777777" w:rsidR="00AF6616" w:rsidRPr="002E56B9" w:rsidRDefault="00AF6616" w:rsidP="00954465">
            <w:pPr>
              <w:pStyle w:val="TAL"/>
              <w:rPr>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10CBA0B6" w14:textId="77777777" w:rsidR="00AF6616" w:rsidRPr="002E56B9" w:rsidRDefault="00AF6616" w:rsidP="00954465">
            <w:pPr>
              <w:pStyle w:val="TAL"/>
              <w:rPr>
                <w:lang w:eastAsia="zh-CN"/>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6EE12B93" w14:textId="77777777" w:rsidR="00AF6616" w:rsidRPr="002E56B9" w:rsidRDefault="00AF6616" w:rsidP="00954465">
            <w:pPr>
              <w:pStyle w:val="TAL"/>
              <w:rPr>
                <w:lang w:eastAsia="ko-KR"/>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4F518EDA" w14:textId="77777777" w:rsidR="00AF6616" w:rsidRPr="002E56B9" w:rsidRDefault="00AF6616" w:rsidP="00954465">
            <w:pPr>
              <w:pStyle w:val="TAL"/>
            </w:pPr>
            <w:r w:rsidRPr="002E56B9">
              <w:t>NOTE 1</w:t>
            </w:r>
          </w:p>
        </w:tc>
      </w:tr>
      <w:tr w:rsidR="00AF6616" w:rsidRPr="002E56B9" w14:paraId="4D622F1F"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C6A6BFA" w14:textId="77777777" w:rsidR="00AF6616" w:rsidRPr="002E56B9" w:rsidRDefault="00AF6616" w:rsidP="00954465">
            <w:pPr>
              <w:pStyle w:val="TAL"/>
              <w:rPr>
                <w:lang w:eastAsia="zh-CN"/>
              </w:rPr>
            </w:pPr>
            <w:r w:rsidRPr="002E56B9">
              <w:rPr>
                <w:rFonts w:hint="eastAsia"/>
                <w:lang w:eastAsia="zh-CN"/>
              </w:rPr>
              <w:t>5</w:t>
            </w:r>
            <w:r w:rsidRPr="002E56B9">
              <w:rPr>
                <w:lang w:eastAsia="zh-CN"/>
              </w:rPr>
              <w:t>.2.2.2.21</w:t>
            </w:r>
          </w:p>
        </w:tc>
        <w:tc>
          <w:tcPr>
            <w:tcW w:w="4520" w:type="dxa"/>
            <w:tcBorders>
              <w:top w:val="single" w:sz="4" w:space="0" w:color="auto"/>
              <w:left w:val="single" w:sz="4" w:space="0" w:color="auto"/>
              <w:bottom w:val="single" w:sz="4" w:space="0" w:color="auto"/>
              <w:right w:val="single" w:sz="4" w:space="0" w:color="auto"/>
            </w:tcBorders>
          </w:tcPr>
          <w:p w14:paraId="09BD1823" w14:textId="77777777" w:rsidR="00AF6616" w:rsidRPr="002E56B9" w:rsidRDefault="00AF6616" w:rsidP="00954465">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653A0AD" w14:textId="77777777" w:rsidR="00AF6616" w:rsidRPr="002E56B9" w:rsidRDefault="00AF6616" w:rsidP="00954465">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47DBE6" w14:textId="77777777" w:rsidR="00AF6616" w:rsidRPr="002E56B9" w:rsidRDefault="00AF6616" w:rsidP="00954465">
            <w:pPr>
              <w:pStyle w:val="TAL"/>
              <w:rPr>
                <w:lang w:eastAsia="zh-CN"/>
              </w:rPr>
            </w:pPr>
            <w:r w:rsidRPr="002E56B9">
              <w:rPr>
                <w:lang w:eastAsia="zh-CN"/>
              </w:rPr>
              <w:t>C247</w:t>
            </w:r>
          </w:p>
        </w:tc>
        <w:tc>
          <w:tcPr>
            <w:tcW w:w="3197" w:type="dxa"/>
            <w:tcBorders>
              <w:top w:val="single" w:sz="4" w:space="0" w:color="auto"/>
              <w:left w:val="single" w:sz="4" w:space="0" w:color="auto"/>
              <w:bottom w:val="single" w:sz="4" w:space="0" w:color="auto"/>
              <w:right w:val="single" w:sz="4" w:space="0" w:color="auto"/>
            </w:tcBorders>
          </w:tcPr>
          <w:p w14:paraId="7CCBD23B" w14:textId="77777777" w:rsidR="00AF6616" w:rsidRPr="002E56B9" w:rsidRDefault="00AF6616" w:rsidP="00954465">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24D0CCF" w14:textId="77777777" w:rsidR="00AF6616" w:rsidRPr="002E56B9" w:rsidRDefault="00AF6616" w:rsidP="00954465">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0F11FEA" w14:textId="77777777" w:rsidR="00AF6616" w:rsidRPr="002E56B9" w:rsidRDefault="00AF6616" w:rsidP="00954465">
            <w:pPr>
              <w:pStyle w:val="TAL"/>
            </w:pPr>
            <w:r w:rsidRPr="002E56B9">
              <w:t>NOTE 1</w:t>
            </w:r>
          </w:p>
        </w:tc>
      </w:tr>
      <w:tr w:rsidR="00AF6616" w:rsidRPr="002E56B9" w14:paraId="4FF323B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AB68D4E" w14:textId="77777777" w:rsidR="00AF6616" w:rsidRPr="002E56B9" w:rsidRDefault="00AF6616" w:rsidP="00954465">
            <w:pPr>
              <w:pStyle w:val="TAL"/>
              <w:rPr>
                <w:lang w:eastAsia="zh-CN"/>
              </w:rPr>
            </w:pPr>
            <w:r w:rsidRPr="002E56B9">
              <w:rPr>
                <w:rFonts w:hint="eastAsia"/>
                <w:lang w:eastAsia="zh-CN"/>
              </w:rPr>
              <w:t>5</w:t>
            </w:r>
            <w:r w:rsidRPr="002E56B9">
              <w:rPr>
                <w:lang w:eastAsia="zh-CN"/>
              </w:rPr>
              <w:t>.2.2.2.22</w:t>
            </w:r>
          </w:p>
        </w:tc>
        <w:tc>
          <w:tcPr>
            <w:tcW w:w="4520" w:type="dxa"/>
            <w:tcBorders>
              <w:top w:val="single" w:sz="4" w:space="0" w:color="auto"/>
              <w:left w:val="single" w:sz="4" w:space="0" w:color="auto"/>
              <w:bottom w:val="single" w:sz="4" w:space="0" w:color="auto"/>
              <w:right w:val="single" w:sz="4" w:space="0" w:color="auto"/>
            </w:tcBorders>
          </w:tcPr>
          <w:p w14:paraId="5857C965" w14:textId="77777777" w:rsidR="00AF6616" w:rsidRPr="002E56B9" w:rsidRDefault="00AF6616" w:rsidP="00954465">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AD5FC49" w14:textId="77777777" w:rsidR="00AF6616" w:rsidRPr="002E56B9" w:rsidRDefault="00AF6616" w:rsidP="00954465">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3C5922" w14:textId="77777777" w:rsidR="00AF6616" w:rsidRPr="002E56B9" w:rsidRDefault="00AF6616" w:rsidP="00954465">
            <w:pPr>
              <w:pStyle w:val="TAL"/>
              <w:rPr>
                <w:lang w:eastAsia="zh-CN"/>
              </w:rPr>
            </w:pPr>
            <w:r w:rsidRPr="002E56B9">
              <w:rPr>
                <w:lang w:eastAsia="zh-CN"/>
              </w:rPr>
              <w:t>C248</w:t>
            </w:r>
          </w:p>
        </w:tc>
        <w:tc>
          <w:tcPr>
            <w:tcW w:w="3197" w:type="dxa"/>
            <w:tcBorders>
              <w:top w:val="single" w:sz="4" w:space="0" w:color="auto"/>
              <w:left w:val="single" w:sz="4" w:space="0" w:color="auto"/>
              <w:bottom w:val="single" w:sz="4" w:space="0" w:color="auto"/>
              <w:right w:val="single" w:sz="4" w:space="0" w:color="auto"/>
            </w:tcBorders>
          </w:tcPr>
          <w:p w14:paraId="2C34344F" w14:textId="77777777" w:rsidR="00AF6616" w:rsidRPr="002E56B9" w:rsidRDefault="00AF6616" w:rsidP="00954465">
            <w:pPr>
              <w:pStyle w:val="TAL"/>
              <w:rPr>
                <w:lang w:eastAsia="zh-CN"/>
              </w:rPr>
            </w:pPr>
            <w:r w:rsidRPr="002E56B9">
              <w:rPr>
                <w:lang w:eastAsia="zh-CN"/>
              </w:rPr>
              <w:t xml:space="preserve">UEs supporting 5GS TDD FR1 and </w:t>
            </w:r>
            <w:r w:rsidRPr="002E56B9">
              <w:t xml:space="preserve">SFN scheme B for PDCCH scheduling SFN Scheme B PDSCH,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9C7950F" w14:textId="77777777" w:rsidR="00AF6616" w:rsidRPr="002E56B9" w:rsidRDefault="00AF6616" w:rsidP="00954465">
            <w:pPr>
              <w:pStyle w:val="TAL"/>
              <w:rPr>
                <w:rFonts w:eastAsia="SimSun"/>
                <w:szCs w:val="18"/>
                <w:lang w:eastAsia="zh-CN"/>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8AE62E7" w14:textId="77777777" w:rsidR="00AF6616" w:rsidRPr="002E56B9" w:rsidRDefault="00AF6616" w:rsidP="00954465">
            <w:pPr>
              <w:pStyle w:val="TAL"/>
            </w:pPr>
            <w:r w:rsidRPr="002E56B9">
              <w:t>NOTE 1</w:t>
            </w:r>
          </w:p>
          <w:p w14:paraId="4514F476" w14:textId="77777777" w:rsidR="00AF6616" w:rsidRPr="002E56B9" w:rsidRDefault="00AF6616" w:rsidP="00954465">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r>
      <w:tr w:rsidR="00AF6616" w:rsidRPr="002E56B9" w14:paraId="6E13E28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3DADFCF2" w14:textId="77777777" w:rsidR="00AF6616" w:rsidRPr="002E56B9" w:rsidRDefault="00AF6616" w:rsidP="00954465">
            <w:pPr>
              <w:pStyle w:val="TAL"/>
              <w:rPr>
                <w:bCs/>
              </w:rPr>
            </w:pPr>
            <w:r w:rsidRPr="002E56B9">
              <w:t>5.2.3.1.1_1</w:t>
            </w:r>
          </w:p>
        </w:tc>
        <w:tc>
          <w:tcPr>
            <w:tcW w:w="4520" w:type="dxa"/>
            <w:tcBorders>
              <w:top w:val="single" w:sz="4" w:space="0" w:color="auto"/>
              <w:left w:val="single" w:sz="4" w:space="0" w:color="auto"/>
              <w:bottom w:val="single" w:sz="4" w:space="0" w:color="auto"/>
              <w:right w:val="single" w:sz="4" w:space="0" w:color="auto"/>
            </w:tcBorders>
            <w:hideMark/>
          </w:tcPr>
          <w:p w14:paraId="56CDA51B" w14:textId="77777777" w:rsidR="00AF6616" w:rsidRPr="002E56B9" w:rsidRDefault="00AF6616" w:rsidP="00954465">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43EACE" w14:textId="77777777" w:rsidR="00AF6616" w:rsidRPr="002E56B9" w:rsidRDefault="00AF6616" w:rsidP="0095446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93AD31" w14:textId="77777777" w:rsidR="00AF6616" w:rsidRPr="002E56B9" w:rsidRDefault="00AF6616" w:rsidP="00954465">
            <w:pPr>
              <w:pStyle w:val="TAL"/>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E67E7CC" w14:textId="77777777" w:rsidR="00AF6616" w:rsidRPr="002E56B9" w:rsidRDefault="00AF6616" w:rsidP="00954465">
            <w:pPr>
              <w:pStyle w:val="TAL"/>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3346363" w14:textId="77777777" w:rsidR="00AF6616" w:rsidRPr="002E56B9" w:rsidRDefault="00AF6616" w:rsidP="00954465">
            <w:pPr>
              <w:pStyle w:val="TAL"/>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BD5A47C" w14:textId="77777777" w:rsidR="00AF6616" w:rsidRPr="002E56B9" w:rsidRDefault="00AF6616" w:rsidP="00954465">
            <w:pPr>
              <w:pStyle w:val="TAL"/>
            </w:pPr>
          </w:p>
        </w:tc>
      </w:tr>
      <w:tr w:rsidR="00AF6616" w:rsidRPr="002E56B9" w14:paraId="6263B4C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0BE5C802" w14:textId="77777777" w:rsidR="00AF6616" w:rsidRPr="002E56B9" w:rsidRDefault="00AF6616" w:rsidP="00954465">
            <w:pPr>
              <w:pStyle w:val="TAL"/>
            </w:pPr>
            <w:r w:rsidRPr="002E56B9">
              <w:t>5.2.3.1.1_2</w:t>
            </w:r>
          </w:p>
        </w:tc>
        <w:tc>
          <w:tcPr>
            <w:tcW w:w="4520" w:type="dxa"/>
            <w:tcBorders>
              <w:top w:val="single" w:sz="4" w:space="0" w:color="auto"/>
              <w:left w:val="single" w:sz="4" w:space="0" w:color="auto"/>
              <w:bottom w:val="single" w:sz="4" w:space="0" w:color="auto"/>
              <w:right w:val="single" w:sz="4" w:space="0" w:color="auto"/>
            </w:tcBorders>
            <w:hideMark/>
          </w:tcPr>
          <w:p w14:paraId="0936B77E" w14:textId="77777777" w:rsidR="00AF6616" w:rsidRPr="002E56B9" w:rsidRDefault="00AF6616" w:rsidP="00954465">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2A0A2F" w14:textId="77777777" w:rsidR="00AF6616" w:rsidRPr="002E56B9" w:rsidRDefault="00AF6616" w:rsidP="0095446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D56366" w14:textId="77777777" w:rsidR="00AF6616" w:rsidRPr="002E56B9" w:rsidRDefault="00AF6616" w:rsidP="00954465">
            <w:pPr>
              <w:pStyle w:val="TAL"/>
              <w:rPr>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B530DFA" w14:textId="77777777" w:rsidR="00AF6616" w:rsidRPr="002E56B9" w:rsidRDefault="00AF6616" w:rsidP="00954465">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C4C2C6C" w14:textId="77777777" w:rsidR="00AF6616" w:rsidRPr="002E56B9" w:rsidRDefault="00AF6616" w:rsidP="00954465">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1512E22" w14:textId="77777777" w:rsidR="00AF6616" w:rsidRPr="002E56B9" w:rsidRDefault="00AF6616" w:rsidP="00954465">
            <w:pPr>
              <w:pStyle w:val="TAL"/>
            </w:pPr>
          </w:p>
        </w:tc>
      </w:tr>
      <w:tr w:rsidR="00AF6616" w:rsidRPr="002E56B9" w14:paraId="49A0B14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261B1BBF" w14:textId="77777777" w:rsidR="00AF6616" w:rsidRPr="002E56B9" w:rsidRDefault="00AF6616" w:rsidP="00954465">
            <w:pPr>
              <w:pStyle w:val="TAL"/>
              <w:rPr>
                <w:lang w:eastAsia="zh-CN"/>
              </w:rPr>
            </w:pPr>
            <w:r w:rsidRPr="002E56B9">
              <w:t>5.2.3.1.1_4</w:t>
            </w:r>
          </w:p>
        </w:tc>
        <w:tc>
          <w:tcPr>
            <w:tcW w:w="4520" w:type="dxa"/>
            <w:tcBorders>
              <w:top w:val="single" w:sz="4" w:space="0" w:color="auto"/>
              <w:left w:val="single" w:sz="4" w:space="0" w:color="auto"/>
              <w:bottom w:val="single" w:sz="4" w:space="0" w:color="auto"/>
              <w:right w:val="single" w:sz="4" w:space="0" w:color="auto"/>
            </w:tcBorders>
            <w:hideMark/>
          </w:tcPr>
          <w:p w14:paraId="790445FA" w14:textId="77777777" w:rsidR="00AF6616" w:rsidRPr="002E56B9" w:rsidRDefault="00AF6616" w:rsidP="00954465">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FD6E9F" w14:textId="77777777" w:rsidR="00AF6616" w:rsidRPr="002E56B9" w:rsidRDefault="00AF6616" w:rsidP="0095446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89ABB2" w14:textId="77777777" w:rsidR="00AF6616" w:rsidRPr="002E56B9" w:rsidRDefault="00AF6616" w:rsidP="00954465">
            <w:pPr>
              <w:pStyle w:val="TAL"/>
              <w:rPr>
                <w:lang w:eastAsia="zh-CN"/>
              </w:rPr>
            </w:pPr>
            <w:r w:rsidRPr="002E56B9">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688C8EA6" w14:textId="77777777" w:rsidR="00AF6616" w:rsidRPr="002E56B9" w:rsidRDefault="00AF6616" w:rsidP="00954465">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73495EFA" w14:textId="77777777" w:rsidR="00AF6616" w:rsidRPr="002E56B9" w:rsidRDefault="00AF6616" w:rsidP="00954465">
            <w:pPr>
              <w:pStyle w:val="TAL"/>
              <w:rPr>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CD9381" w14:textId="77777777" w:rsidR="00AF6616" w:rsidRPr="002E56B9" w:rsidRDefault="00AF6616" w:rsidP="00954465">
            <w:pPr>
              <w:pStyle w:val="TAL"/>
            </w:pPr>
          </w:p>
        </w:tc>
      </w:tr>
      <w:tr w:rsidR="00AF6616" w:rsidRPr="002E56B9" w14:paraId="177A002D"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4BDBC79" w14:textId="77777777" w:rsidR="00AF6616" w:rsidRPr="002E56B9" w:rsidRDefault="00AF6616" w:rsidP="00954465">
            <w:pPr>
              <w:pStyle w:val="TAL"/>
            </w:pPr>
            <w:r w:rsidRPr="002E56B9">
              <w:t>5.2.3.1.1_5</w:t>
            </w:r>
          </w:p>
        </w:tc>
        <w:tc>
          <w:tcPr>
            <w:tcW w:w="4520" w:type="dxa"/>
            <w:tcBorders>
              <w:top w:val="single" w:sz="4" w:space="0" w:color="auto"/>
              <w:left w:val="single" w:sz="4" w:space="0" w:color="auto"/>
              <w:bottom w:val="single" w:sz="4" w:space="0" w:color="auto"/>
              <w:right w:val="single" w:sz="4" w:space="0" w:color="auto"/>
            </w:tcBorders>
          </w:tcPr>
          <w:p w14:paraId="6DF432F7" w14:textId="77777777" w:rsidR="00AF6616" w:rsidRPr="002E56B9" w:rsidRDefault="00AF6616" w:rsidP="00954465">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C5412BC" w14:textId="77777777" w:rsidR="00AF6616" w:rsidRPr="002E56B9" w:rsidRDefault="00AF6616" w:rsidP="00954465">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5F8A71" w14:textId="77777777" w:rsidR="00AF6616" w:rsidRPr="002E56B9" w:rsidRDefault="00AF6616" w:rsidP="00954465">
            <w:pPr>
              <w:pStyle w:val="TAL"/>
              <w:rPr>
                <w:rFonts w:eastAsia="SimSun"/>
                <w:lang w:eastAsia="zh-CN"/>
              </w:rPr>
            </w:pPr>
            <w:r w:rsidRPr="002E56B9">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7C4EEA36" w14:textId="77777777" w:rsidR="00AF6616" w:rsidRPr="002E56B9" w:rsidRDefault="00AF6616" w:rsidP="00954465">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7A7C1FA9" w14:textId="77777777" w:rsidR="00AF6616" w:rsidRPr="002E56B9" w:rsidRDefault="00AF6616" w:rsidP="00954465">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6D794F4" w14:textId="77777777" w:rsidR="00AF6616" w:rsidRPr="002E56B9" w:rsidRDefault="00AF6616" w:rsidP="00954465">
            <w:pPr>
              <w:pStyle w:val="TAL"/>
            </w:pPr>
            <w:r w:rsidRPr="002E56B9">
              <w:t>NOTE 1</w:t>
            </w:r>
          </w:p>
        </w:tc>
      </w:tr>
      <w:tr w:rsidR="00AF6616" w:rsidRPr="002E56B9" w14:paraId="069A08BA"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3E658647" w14:textId="77777777" w:rsidR="00AF6616" w:rsidRPr="002E56B9" w:rsidRDefault="00AF6616" w:rsidP="00954465">
            <w:pPr>
              <w:pStyle w:val="TAL"/>
            </w:pPr>
            <w:r w:rsidRPr="002E56B9">
              <w:t>5.2.3.1.2_1</w:t>
            </w:r>
          </w:p>
        </w:tc>
        <w:tc>
          <w:tcPr>
            <w:tcW w:w="4520" w:type="dxa"/>
            <w:tcBorders>
              <w:top w:val="single" w:sz="4" w:space="0" w:color="auto"/>
              <w:left w:val="single" w:sz="4" w:space="0" w:color="auto"/>
              <w:bottom w:val="single" w:sz="4" w:space="0" w:color="auto"/>
              <w:right w:val="single" w:sz="4" w:space="0" w:color="auto"/>
            </w:tcBorders>
            <w:hideMark/>
          </w:tcPr>
          <w:p w14:paraId="57DD3A04" w14:textId="77777777" w:rsidR="00AF6616" w:rsidRPr="002E56B9" w:rsidRDefault="00AF6616" w:rsidP="00954465">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079EB1" w14:textId="77777777" w:rsidR="00AF6616" w:rsidRPr="002E56B9" w:rsidRDefault="00AF6616" w:rsidP="00954465">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5FD415" w14:textId="77777777" w:rsidR="00AF6616" w:rsidRPr="002E56B9" w:rsidRDefault="00AF6616" w:rsidP="00954465">
            <w:pPr>
              <w:pStyle w:val="TAL"/>
              <w:rPr>
                <w:rFonts w:eastAsia="SimSun"/>
                <w:lang w:eastAsia="zh-CN"/>
              </w:rPr>
            </w:pPr>
            <w:r w:rsidRPr="002E56B9">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F57CCB2" w14:textId="77777777" w:rsidR="00AF6616" w:rsidRPr="002E56B9" w:rsidRDefault="00AF6616" w:rsidP="00954465">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54A2CE" w14:textId="77777777" w:rsidR="00AF6616" w:rsidRPr="002E56B9" w:rsidRDefault="00AF6616" w:rsidP="00954465">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7F68005" w14:textId="77777777" w:rsidR="00AF6616" w:rsidRPr="002E56B9" w:rsidRDefault="00AF6616" w:rsidP="00954465">
            <w:pPr>
              <w:pStyle w:val="TAL"/>
            </w:pPr>
          </w:p>
        </w:tc>
      </w:tr>
      <w:tr w:rsidR="00AF6616" w:rsidRPr="002E56B9" w14:paraId="08B33FD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5E4D70EE" w14:textId="77777777" w:rsidR="00AF6616" w:rsidRPr="002E56B9" w:rsidRDefault="00AF6616" w:rsidP="00954465">
            <w:pPr>
              <w:pStyle w:val="TAL"/>
            </w:pPr>
            <w:r w:rsidRPr="002E56B9">
              <w:t>5.2.3.1.3_1</w:t>
            </w:r>
          </w:p>
        </w:tc>
        <w:tc>
          <w:tcPr>
            <w:tcW w:w="4520" w:type="dxa"/>
            <w:tcBorders>
              <w:top w:val="single" w:sz="4" w:space="0" w:color="auto"/>
              <w:left w:val="single" w:sz="4" w:space="0" w:color="auto"/>
              <w:bottom w:val="single" w:sz="4" w:space="0" w:color="auto"/>
              <w:right w:val="single" w:sz="4" w:space="0" w:color="auto"/>
            </w:tcBorders>
            <w:hideMark/>
          </w:tcPr>
          <w:p w14:paraId="5BF23E7D" w14:textId="77777777" w:rsidR="00AF6616" w:rsidRPr="002E56B9" w:rsidRDefault="00AF6616" w:rsidP="00954465">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542E0E" w14:textId="77777777" w:rsidR="00AF6616" w:rsidRPr="002E56B9" w:rsidRDefault="00AF6616" w:rsidP="00954465">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77B775" w14:textId="77777777" w:rsidR="00AF6616" w:rsidRPr="002E56B9" w:rsidRDefault="00AF6616" w:rsidP="00954465">
            <w:pPr>
              <w:pStyle w:val="TAL"/>
              <w:rPr>
                <w:rFonts w:eastAsia="SimSun"/>
                <w:lang w:eastAsia="zh-CN"/>
              </w:rPr>
            </w:pPr>
            <w:r w:rsidRPr="002E56B9">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52C604C1" w14:textId="77777777" w:rsidR="00AF6616" w:rsidRPr="002E56B9" w:rsidRDefault="00AF6616" w:rsidP="00954465">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11B146B1" w14:textId="77777777" w:rsidR="00AF6616" w:rsidRPr="002E56B9" w:rsidRDefault="00AF6616" w:rsidP="00954465">
            <w:pPr>
              <w:pStyle w:val="TAL"/>
              <w:rPr>
                <w:rFonts w:eastAsia="SimSun"/>
                <w:lang w:eastAsia="zh-CN"/>
              </w:rPr>
            </w:pPr>
            <w:r w:rsidRPr="002E56B9">
              <w:rPr>
                <w:rFonts w:eastAsia="SimSun"/>
                <w:lang w:eastAsia="zh-CN"/>
              </w:rPr>
              <w:t>D008</w:t>
            </w:r>
          </w:p>
          <w:p w14:paraId="58F1C153" w14:textId="77777777" w:rsidR="00AF6616" w:rsidRPr="002E56B9" w:rsidRDefault="00AF6616" w:rsidP="00954465">
            <w:pPr>
              <w:pStyle w:val="TAL"/>
              <w:rPr>
                <w:rFonts w:eastAsia="SimSun"/>
                <w:lang w:eastAsia="zh-CN"/>
              </w:rPr>
            </w:pPr>
            <w:r w:rsidRPr="002E56B9">
              <w:t>D011</w:t>
            </w:r>
          </w:p>
        </w:tc>
        <w:tc>
          <w:tcPr>
            <w:tcW w:w="1984" w:type="dxa"/>
            <w:tcBorders>
              <w:top w:val="single" w:sz="4" w:space="0" w:color="auto"/>
              <w:left w:val="single" w:sz="4" w:space="0" w:color="auto"/>
              <w:bottom w:val="single" w:sz="4" w:space="0" w:color="auto"/>
              <w:right w:val="single" w:sz="4" w:space="0" w:color="auto"/>
            </w:tcBorders>
          </w:tcPr>
          <w:p w14:paraId="4D9282DD" w14:textId="77777777" w:rsidR="00AF6616" w:rsidRPr="002E56B9" w:rsidRDefault="00AF6616" w:rsidP="00954465">
            <w:pPr>
              <w:pStyle w:val="TAL"/>
            </w:pPr>
          </w:p>
        </w:tc>
      </w:tr>
      <w:tr w:rsidR="00AF6616" w:rsidRPr="002E56B9" w14:paraId="50908F8D"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5FA4CFA1" w14:textId="77777777" w:rsidR="00AF6616" w:rsidRPr="002E56B9" w:rsidRDefault="00AF6616" w:rsidP="00954465">
            <w:pPr>
              <w:pStyle w:val="TAL"/>
            </w:pPr>
            <w:r w:rsidRPr="002E56B9">
              <w:t>5.2.3.1.4_1</w:t>
            </w:r>
          </w:p>
        </w:tc>
        <w:tc>
          <w:tcPr>
            <w:tcW w:w="4520" w:type="dxa"/>
            <w:tcBorders>
              <w:top w:val="single" w:sz="4" w:space="0" w:color="auto"/>
              <w:left w:val="single" w:sz="4" w:space="0" w:color="auto"/>
              <w:bottom w:val="single" w:sz="4" w:space="0" w:color="auto"/>
              <w:right w:val="single" w:sz="4" w:space="0" w:color="auto"/>
            </w:tcBorders>
            <w:hideMark/>
          </w:tcPr>
          <w:p w14:paraId="50BE39FD" w14:textId="77777777" w:rsidR="00AF6616" w:rsidRPr="002E56B9" w:rsidRDefault="00AF6616" w:rsidP="00954465">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C38B55" w14:textId="77777777" w:rsidR="00AF6616" w:rsidRPr="002E56B9" w:rsidRDefault="00AF6616" w:rsidP="00954465">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C50F59" w14:textId="77777777" w:rsidR="00AF6616" w:rsidRPr="002E56B9" w:rsidRDefault="00AF6616" w:rsidP="00954465">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76EAB081" w14:textId="77777777" w:rsidR="00AF6616" w:rsidRPr="002E56B9" w:rsidRDefault="00AF6616" w:rsidP="00954465">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248249A3" w14:textId="77777777" w:rsidR="00AF6616" w:rsidRPr="002E56B9" w:rsidRDefault="00AF6616" w:rsidP="00954465">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4FC6F6" w14:textId="77777777" w:rsidR="00AF6616" w:rsidRPr="002E56B9" w:rsidRDefault="00AF6616" w:rsidP="00954465">
            <w:pPr>
              <w:pStyle w:val="TAL"/>
            </w:pPr>
          </w:p>
        </w:tc>
      </w:tr>
      <w:tr w:rsidR="00AF6616" w:rsidRPr="002E56B9" w14:paraId="7DF4F72E"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54DFF94D" w14:textId="77777777" w:rsidR="00AF6616" w:rsidRPr="002E56B9" w:rsidRDefault="00AF6616" w:rsidP="00954465">
            <w:pPr>
              <w:pStyle w:val="TAL"/>
            </w:pPr>
            <w:r w:rsidRPr="002E56B9">
              <w:t>5.2.3.1.5_1</w:t>
            </w:r>
          </w:p>
        </w:tc>
        <w:tc>
          <w:tcPr>
            <w:tcW w:w="4520" w:type="dxa"/>
            <w:tcBorders>
              <w:top w:val="single" w:sz="4" w:space="0" w:color="auto"/>
              <w:left w:val="single" w:sz="4" w:space="0" w:color="auto"/>
              <w:bottom w:val="single" w:sz="4" w:space="0" w:color="auto"/>
              <w:right w:val="single" w:sz="4" w:space="0" w:color="auto"/>
            </w:tcBorders>
            <w:hideMark/>
          </w:tcPr>
          <w:p w14:paraId="2F6BDA16" w14:textId="77777777" w:rsidR="00AF6616" w:rsidRPr="002E56B9" w:rsidRDefault="00AF6616" w:rsidP="00954465">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9A5309"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6706054" w14:textId="77777777" w:rsidR="00AF6616" w:rsidRPr="002E56B9" w:rsidRDefault="00AF6616" w:rsidP="00954465">
            <w:pPr>
              <w:pStyle w:val="TAL"/>
              <w:rPr>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302C4B1C" w14:textId="77777777" w:rsidR="00AF6616" w:rsidRPr="002E56B9" w:rsidRDefault="00AF6616" w:rsidP="00954465">
            <w:pPr>
              <w:pStyle w:val="TAL"/>
              <w:rPr>
                <w:lang w:eastAsia="zh-CN"/>
              </w:rPr>
            </w:pPr>
            <w:r w:rsidRPr="002E56B9">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4A4DC9" w14:textId="77777777" w:rsidR="00AF6616" w:rsidRPr="002E56B9" w:rsidRDefault="00AF6616" w:rsidP="00954465">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396DEF9" w14:textId="77777777" w:rsidR="00AF6616" w:rsidRPr="002E56B9" w:rsidRDefault="00AF6616" w:rsidP="00954465">
            <w:pPr>
              <w:pStyle w:val="TAL"/>
            </w:pPr>
          </w:p>
        </w:tc>
      </w:tr>
      <w:tr w:rsidR="00AF6616" w:rsidRPr="002E56B9" w14:paraId="55FC6DE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9BBA250" w14:textId="77777777" w:rsidR="00AF6616" w:rsidRPr="002E56B9" w:rsidRDefault="00AF6616" w:rsidP="00954465">
            <w:pPr>
              <w:pStyle w:val="TAL"/>
            </w:pPr>
            <w:r w:rsidRPr="002E56B9">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6E4EA19D" w14:textId="77777777" w:rsidR="00AF6616" w:rsidRPr="002E56B9" w:rsidRDefault="00AF6616" w:rsidP="00954465">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99AF9F9" w14:textId="77777777" w:rsidR="00AF6616" w:rsidRPr="002E56B9" w:rsidRDefault="00AF6616" w:rsidP="00954465">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9749BB4" w14:textId="77777777" w:rsidR="00AF6616" w:rsidRPr="002E56B9" w:rsidRDefault="00AF6616" w:rsidP="00954465">
            <w:pPr>
              <w:pStyle w:val="TAL"/>
              <w:rPr>
                <w:lang w:eastAsia="zh-CN"/>
              </w:rPr>
            </w:pPr>
            <w:r w:rsidRPr="002E56B9">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7985FE7C" w14:textId="77777777" w:rsidR="00AF6616" w:rsidRPr="002E56B9" w:rsidRDefault="00AF6616" w:rsidP="00954465">
            <w:pPr>
              <w:pStyle w:val="TAL"/>
              <w:rPr>
                <w:lang w:eastAsia="zh-CN"/>
              </w:rPr>
            </w:pPr>
            <w:r w:rsidRPr="002E56B9">
              <w:rPr>
                <w:lang w:eastAsia="zh-TW"/>
              </w:rPr>
              <w:t xml:space="preserve">UEs supporting 5GS FDD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480E0CC" w14:textId="77777777" w:rsidR="00AF6616" w:rsidRPr="002E56B9" w:rsidRDefault="00AF6616" w:rsidP="00954465">
            <w:pPr>
              <w:pStyle w:val="TAL"/>
              <w:rPr>
                <w:lang w:eastAsia="ko-KR"/>
              </w:rPr>
            </w:pPr>
            <w:r w:rsidRPr="002E56B9">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7F3CAE6C" w14:textId="77777777" w:rsidR="00AF6616" w:rsidRPr="002E56B9" w:rsidRDefault="00AF6616" w:rsidP="00954465">
            <w:pPr>
              <w:pStyle w:val="TAL"/>
            </w:pPr>
            <w:r w:rsidRPr="002E56B9">
              <w:rPr>
                <w:lang w:eastAsia="zh-CN"/>
              </w:rPr>
              <w:t>NOTE 1</w:t>
            </w:r>
          </w:p>
        </w:tc>
      </w:tr>
      <w:tr w:rsidR="00AF6616" w:rsidRPr="002E56B9" w14:paraId="0C4E7F18"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50111CBF" w14:textId="77777777" w:rsidR="00AF6616" w:rsidRPr="002E56B9" w:rsidRDefault="00AF6616" w:rsidP="00954465">
            <w:pPr>
              <w:pStyle w:val="TAL"/>
            </w:pPr>
            <w:r w:rsidRPr="002E56B9">
              <w:t>5.2.3.1.7_1</w:t>
            </w:r>
          </w:p>
        </w:tc>
        <w:tc>
          <w:tcPr>
            <w:tcW w:w="4520" w:type="dxa"/>
            <w:tcBorders>
              <w:top w:val="single" w:sz="4" w:space="0" w:color="auto"/>
              <w:left w:val="single" w:sz="4" w:space="0" w:color="auto"/>
              <w:bottom w:val="single" w:sz="4" w:space="0" w:color="auto"/>
              <w:right w:val="single" w:sz="4" w:space="0" w:color="auto"/>
            </w:tcBorders>
          </w:tcPr>
          <w:p w14:paraId="3B889F75" w14:textId="77777777" w:rsidR="00AF6616" w:rsidRPr="002E56B9" w:rsidRDefault="00AF6616" w:rsidP="00954465">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35A1DB4"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323FD5" w14:textId="77777777" w:rsidR="00AF6616" w:rsidRPr="002E56B9" w:rsidRDefault="00AF6616" w:rsidP="00954465">
            <w:pPr>
              <w:pStyle w:val="TAL"/>
              <w:rPr>
                <w:lang w:eastAsia="zh-CN"/>
              </w:rPr>
            </w:pPr>
            <w:r w:rsidRPr="002E56B9">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29C7A61F" w14:textId="77777777" w:rsidR="00AF6616" w:rsidRPr="002E56B9" w:rsidRDefault="00AF6616" w:rsidP="00954465">
            <w:pPr>
              <w:pStyle w:val="TAL"/>
              <w:rPr>
                <w:lang w:eastAsia="zh-CN"/>
              </w:rPr>
            </w:pPr>
            <w:r w:rsidRPr="002E56B9">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6B3CC1A2" w14:textId="77777777" w:rsidR="00AF6616" w:rsidRPr="002E56B9" w:rsidRDefault="00AF6616" w:rsidP="00954465">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4DD63E8" w14:textId="77777777" w:rsidR="00AF6616" w:rsidRPr="002E56B9" w:rsidRDefault="00AF6616" w:rsidP="00954465">
            <w:pPr>
              <w:pStyle w:val="TAL"/>
            </w:pPr>
          </w:p>
        </w:tc>
      </w:tr>
      <w:tr w:rsidR="00AF6616" w:rsidRPr="002E56B9" w:rsidDel="00E230AE" w14:paraId="175FCC5D"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A6E7DF5" w14:textId="77777777" w:rsidR="00AF6616" w:rsidRPr="002E56B9" w:rsidRDefault="00AF6616" w:rsidP="00954465">
            <w:pPr>
              <w:pStyle w:val="TAL"/>
            </w:pPr>
            <w:r w:rsidRPr="002E56B9">
              <w:t>5.2.3.1.8_1</w:t>
            </w:r>
          </w:p>
        </w:tc>
        <w:tc>
          <w:tcPr>
            <w:tcW w:w="4520" w:type="dxa"/>
            <w:tcBorders>
              <w:top w:val="single" w:sz="4" w:space="0" w:color="auto"/>
              <w:left w:val="single" w:sz="4" w:space="0" w:color="auto"/>
              <w:bottom w:val="single" w:sz="4" w:space="0" w:color="auto"/>
              <w:right w:val="single" w:sz="4" w:space="0" w:color="auto"/>
            </w:tcBorders>
          </w:tcPr>
          <w:p w14:paraId="3BE2E95C" w14:textId="77777777" w:rsidR="00AF6616" w:rsidRPr="002E56B9" w:rsidRDefault="00AF6616" w:rsidP="00954465">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1F4199" w14:textId="77777777" w:rsidR="00AF6616" w:rsidRPr="002E56B9" w:rsidRDefault="00AF6616" w:rsidP="00954465">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9242F85" w14:textId="77777777" w:rsidR="00AF6616" w:rsidRPr="002E56B9" w:rsidRDefault="00AF6616" w:rsidP="00954465">
            <w:pPr>
              <w:pStyle w:val="TAL"/>
              <w:rPr>
                <w:lang w:eastAsia="zh-CN"/>
              </w:rPr>
            </w:pPr>
            <w:r w:rsidRPr="002E56B9">
              <w:t>C169</w:t>
            </w:r>
          </w:p>
        </w:tc>
        <w:tc>
          <w:tcPr>
            <w:tcW w:w="3197" w:type="dxa"/>
            <w:tcBorders>
              <w:top w:val="single" w:sz="4" w:space="0" w:color="auto"/>
              <w:left w:val="single" w:sz="4" w:space="0" w:color="auto"/>
              <w:bottom w:val="single" w:sz="4" w:space="0" w:color="auto"/>
              <w:right w:val="single" w:sz="4" w:space="0" w:color="auto"/>
            </w:tcBorders>
          </w:tcPr>
          <w:p w14:paraId="0C3FF037" w14:textId="77777777" w:rsidR="00AF6616" w:rsidRPr="002E56B9" w:rsidRDefault="00AF6616" w:rsidP="00954465">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BEF1ADE" w14:textId="77777777" w:rsidR="00AF6616" w:rsidRPr="002E56B9" w:rsidRDefault="00AF6616" w:rsidP="00954465">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EE6628E" w14:textId="77777777" w:rsidR="00AF6616" w:rsidRPr="002E56B9" w:rsidDel="00E230AE" w:rsidRDefault="00AF6616" w:rsidP="00954465">
            <w:pPr>
              <w:pStyle w:val="TAL"/>
              <w:rPr>
                <w:lang w:eastAsia="zh-CN"/>
              </w:rPr>
            </w:pPr>
          </w:p>
        </w:tc>
      </w:tr>
      <w:tr w:rsidR="00AF6616" w:rsidRPr="002E56B9" w14:paraId="7EA19118"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512FB91E" w14:textId="77777777" w:rsidR="00AF6616" w:rsidRPr="002E56B9" w:rsidRDefault="00AF6616" w:rsidP="00954465">
            <w:pPr>
              <w:pStyle w:val="TAL"/>
            </w:pPr>
            <w:r w:rsidRPr="002E56B9">
              <w:t>5.2.3.1.9_1</w:t>
            </w:r>
          </w:p>
        </w:tc>
        <w:tc>
          <w:tcPr>
            <w:tcW w:w="4520" w:type="dxa"/>
            <w:tcBorders>
              <w:top w:val="single" w:sz="4" w:space="0" w:color="auto"/>
              <w:left w:val="single" w:sz="4" w:space="0" w:color="auto"/>
              <w:bottom w:val="single" w:sz="4" w:space="0" w:color="auto"/>
              <w:right w:val="single" w:sz="4" w:space="0" w:color="auto"/>
            </w:tcBorders>
          </w:tcPr>
          <w:p w14:paraId="2EDD899E" w14:textId="77777777" w:rsidR="00AF6616" w:rsidRPr="002E56B9" w:rsidRDefault="00AF6616" w:rsidP="00954465">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3F54473" w14:textId="77777777" w:rsidR="00AF6616" w:rsidRPr="002E56B9" w:rsidRDefault="00AF6616" w:rsidP="00954465">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34F9F47" w14:textId="77777777" w:rsidR="00AF6616" w:rsidRPr="002E56B9" w:rsidRDefault="00AF6616" w:rsidP="00954465">
            <w:pPr>
              <w:pStyle w:val="TAL"/>
              <w:rPr>
                <w:lang w:eastAsia="zh-CN"/>
              </w:rPr>
            </w:pPr>
            <w:r w:rsidRPr="002E56B9">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509E6D24" w14:textId="77777777" w:rsidR="00AF6616" w:rsidRPr="002E56B9" w:rsidRDefault="00AF6616" w:rsidP="00954465">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8CDCBC7" w14:textId="77777777" w:rsidR="00AF6616" w:rsidRPr="002E56B9" w:rsidRDefault="00AF6616" w:rsidP="00954465">
            <w:pPr>
              <w:pStyle w:val="TAL"/>
              <w:rPr>
                <w:lang w:eastAsia="ko-KR"/>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A0F78FF" w14:textId="77777777" w:rsidR="00AF6616" w:rsidRPr="002E56B9" w:rsidRDefault="00AF6616" w:rsidP="00954465">
            <w:pPr>
              <w:pStyle w:val="TAL"/>
              <w:rPr>
                <w:lang w:eastAsia="zh-CN"/>
              </w:rPr>
            </w:pPr>
          </w:p>
        </w:tc>
      </w:tr>
      <w:tr w:rsidR="00AF6616" w:rsidRPr="002E56B9" w14:paraId="1538188A"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17484A58" w14:textId="77777777" w:rsidR="00AF6616" w:rsidRPr="002E56B9" w:rsidRDefault="00AF6616" w:rsidP="00954465">
            <w:pPr>
              <w:pStyle w:val="TAL"/>
            </w:pPr>
            <w:r w:rsidRPr="002E56B9">
              <w:t>5.2.3.1.</w:t>
            </w:r>
            <w:r w:rsidRPr="002E56B9">
              <w:rPr>
                <w:lang w:eastAsia="zh-CN"/>
              </w:rPr>
              <w:t>10</w:t>
            </w:r>
            <w:r w:rsidRPr="002E56B9">
              <w:t>_1</w:t>
            </w:r>
          </w:p>
        </w:tc>
        <w:tc>
          <w:tcPr>
            <w:tcW w:w="4520" w:type="dxa"/>
            <w:tcBorders>
              <w:top w:val="single" w:sz="4" w:space="0" w:color="auto"/>
              <w:left w:val="single" w:sz="4" w:space="0" w:color="auto"/>
              <w:bottom w:val="single" w:sz="4" w:space="0" w:color="auto"/>
              <w:right w:val="single" w:sz="4" w:space="0" w:color="auto"/>
            </w:tcBorders>
          </w:tcPr>
          <w:p w14:paraId="4B58D8ED" w14:textId="77777777" w:rsidR="00AF6616" w:rsidRPr="002E56B9" w:rsidRDefault="00AF6616" w:rsidP="00954465">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A86D676" w14:textId="77777777" w:rsidR="00AF6616" w:rsidRPr="002E56B9" w:rsidRDefault="00AF6616" w:rsidP="00954465">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1DE48F5" w14:textId="77777777" w:rsidR="00AF6616" w:rsidRPr="002E56B9" w:rsidRDefault="00AF6616" w:rsidP="00954465">
            <w:pPr>
              <w:pStyle w:val="TAL"/>
              <w:rPr>
                <w:lang w:eastAsia="zh-CN"/>
              </w:rPr>
            </w:pPr>
            <w:r w:rsidRPr="002E56B9">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17A19B8C" w14:textId="77777777" w:rsidR="00AF6616" w:rsidRPr="002E56B9" w:rsidRDefault="00AF6616" w:rsidP="00954465">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DD91AB5" w14:textId="77777777" w:rsidR="00AF6616" w:rsidRPr="002E56B9" w:rsidRDefault="00AF6616" w:rsidP="00954465">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E26B37" w14:textId="77777777" w:rsidR="00AF6616" w:rsidRPr="002E56B9" w:rsidRDefault="00AF6616" w:rsidP="00954465">
            <w:pPr>
              <w:pStyle w:val="TAL"/>
            </w:pPr>
          </w:p>
        </w:tc>
      </w:tr>
      <w:tr w:rsidR="00AF6616" w:rsidRPr="002E56B9" w14:paraId="607A2CA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24122DD7" w14:textId="77777777" w:rsidR="00AF6616" w:rsidRPr="002E56B9" w:rsidRDefault="00AF6616" w:rsidP="00954465">
            <w:pPr>
              <w:pStyle w:val="TAL"/>
            </w:pPr>
            <w:r w:rsidRPr="002E56B9">
              <w:t>5.2.3.1.11_1</w:t>
            </w:r>
          </w:p>
        </w:tc>
        <w:tc>
          <w:tcPr>
            <w:tcW w:w="4520" w:type="dxa"/>
            <w:tcBorders>
              <w:top w:val="single" w:sz="4" w:space="0" w:color="auto"/>
              <w:left w:val="single" w:sz="4" w:space="0" w:color="auto"/>
              <w:bottom w:val="single" w:sz="4" w:space="0" w:color="auto"/>
              <w:right w:val="single" w:sz="4" w:space="0" w:color="auto"/>
            </w:tcBorders>
            <w:hideMark/>
          </w:tcPr>
          <w:p w14:paraId="6875646C" w14:textId="77777777" w:rsidR="00AF6616" w:rsidRPr="002E56B9" w:rsidRDefault="00AF6616" w:rsidP="00954465">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9A82D6"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49A3266" w14:textId="77777777" w:rsidR="00AF6616" w:rsidRPr="002E56B9" w:rsidRDefault="00AF6616" w:rsidP="00954465">
            <w:pPr>
              <w:pStyle w:val="TAL"/>
              <w:rPr>
                <w:lang w:eastAsia="zh-CN"/>
              </w:rPr>
            </w:pPr>
            <w:r w:rsidRPr="002E56B9">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7A8C20D5" w14:textId="77777777" w:rsidR="00AF6616" w:rsidRPr="002E56B9" w:rsidRDefault="00AF6616" w:rsidP="00954465">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CD48AE8" w14:textId="77777777" w:rsidR="00AF6616" w:rsidRPr="002E56B9" w:rsidRDefault="00AF6616" w:rsidP="00954465">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0E1C61E" w14:textId="77777777" w:rsidR="00AF6616" w:rsidRPr="002E56B9" w:rsidRDefault="00AF6616" w:rsidP="00954465">
            <w:pPr>
              <w:pStyle w:val="TAL"/>
            </w:pPr>
          </w:p>
        </w:tc>
      </w:tr>
      <w:tr w:rsidR="00AF6616" w:rsidRPr="002E56B9" w14:paraId="29CC2025"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A103F56" w14:textId="77777777" w:rsidR="00AF6616" w:rsidRPr="002E56B9" w:rsidRDefault="00AF6616" w:rsidP="00954465">
            <w:pPr>
              <w:pStyle w:val="TAL"/>
            </w:pPr>
            <w:r w:rsidRPr="002E56B9">
              <w:t>5.2.3.1.12_1</w:t>
            </w:r>
          </w:p>
        </w:tc>
        <w:tc>
          <w:tcPr>
            <w:tcW w:w="4520" w:type="dxa"/>
            <w:tcBorders>
              <w:top w:val="single" w:sz="4" w:space="0" w:color="auto"/>
              <w:left w:val="single" w:sz="4" w:space="0" w:color="auto"/>
              <w:bottom w:val="single" w:sz="4" w:space="0" w:color="auto"/>
              <w:right w:val="single" w:sz="4" w:space="0" w:color="auto"/>
            </w:tcBorders>
          </w:tcPr>
          <w:p w14:paraId="6C5AAE51" w14:textId="77777777" w:rsidR="00AF6616" w:rsidRPr="002E56B9" w:rsidRDefault="00AF6616" w:rsidP="00954465">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DDE3EBA"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195598" w14:textId="77777777" w:rsidR="00AF6616" w:rsidRPr="002E56B9" w:rsidRDefault="00AF6616" w:rsidP="00954465">
            <w:pPr>
              <w:pStyle w:val="TAL"/>
              <w:rPr>
                <w:lang w:eastAsia="zh-CN"/>
              </w:rPr>
            </w:pPr>
            <w:r w:rsidRPr="002E56B9">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20F54A9D" w14:textId="77777777" w:rsidR="00AF6616" w:rsidRPr="002E56B9" w:rsidRDefault="00AF6616" w:rsidP="00954465">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D3C2AD2" w14:textId="77777777" w:rsidR="00AF6616" w:rsidRPr="002E56B9" w:rsidRDefault="00AF6616" w:rsidP="00954465">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0843BD91" w14:textId="77777777" w:rsidR="00AF6616" w:rsidRPr="002E56B9" w:rsidRDefault="00AF6616" w:rsidP="00954465">
            <w:pPr>
              <w:pStyle w:val="TAL"/>
            </w:pPr>
          </w:p>
        </w:tc>
      </w:tr>
      <w:tr w:rsidR="00AF6616" w:rsidRPr="002E56B9" w14:paraId="1C08F3B2"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16F9F553" w14:textId="77777777" w:rsidR="00AF6616" w:rsidRPr="002E56B9" w:rsidRDefault="00AF6616" w:rsidP="00954465">
            <w:pPr>
              <w:pStyle w:val="TAL"/>
            </w:pPr>
            <w:r w:rsidRPr="002E56B9">
              <w:t>5.2.3.1.13_1</w:t>
            </w:r>
          </w:p>
        </w:tc>
        <w:tc>
          <w:tcPr>
            <w:tcW w:w="4520" w:type="dxa"/>
            <w:tcBorders>
              <w:top w:val="single" w:sz="4" w:space="0" w:color="auto"/>
              <w:left w:val="single" w:sz="4" w:space="0" w:color="auto"/>
              <w:bottom w:val="single" w:sz="4" w:space="0" w:color="auto"/>
              <w:right w:val="single" w:sz="4" w:space="0" w:color="auto"/>
            </w:tcBorders>
          </w:tcPr>
          <w:p w14:paraId="0E452861" w14:textId="77777777" w:rsidR="00AF6616" w:rsidRPr="002E56B9" w:rsidRDefault="00AF6616" w:rsidP="00954465">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E2ABFB2"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908DAD2" w14:textId="77777777" w:rsidR="00AF6616" w:rsidRPr="002E56B9" w:rsidRDefault="00AF6616" w:rsidP="00954465">
            <w:pPr>
              <w:pStyle w:val="TAL"/>
              <w:rPr>
                <w:lang w:eastAsia="zh-CN"/>
              </w:rPr>
            </w:pPr>
            <w:r w:rsidRPr="002E56B9">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03BF64E3" w14:textId="77777777" w:rsidR="00AF6616" w:rsidRPr="002E56B9" w:rsidRDefault="00AF6616" w:rsidP="00954465">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08E0D96" w14:textId="77777777" w:rsidR="00AF6616" w:rsidRPr="002E56B9" w:rsidRDefault="00AF6616" w:rsidP="00954465">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4AC2B61" w14:textId="77777777" w:rsidR="00AF6616" w:rsidRPr="002E56B9" w:rsidRDefault="00AF6616" w:rsidP="00954465">
            <w:pPr>
              <w:pStyle w:val="TAL"/>
            </w:pPr>
          </w:p>
        </w:tc>
      </w:tr>
      <w:tr w:rsidR="00AF6616" w:rsidRPr="002E56B9" w14:paraId="08BD99D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1E79A3C5" w14:textId="77777777" w:rsidR="00AF6616" w:rsidRPr="002E56B9" w:rsidRDefault="00AF6616" w:rsidP="00954465">
            <w:pPr>
              <w:pStyle w:val="TAL"/>
            </w:pPr>
            <w:r w:rsidRPr="002E56B9">
              <w:t>5.2.3.1.14_1</w:t>
            </w:r>
          </w:p>
        </w:tc>
        <w:tc>
          <w:tcPr>
            <w:tcW w:w="4520" w:type="dxa"/>
            <w:tcBorders>
              <w:top w:val="single" w:sz="4" w:space="0" w:color="auto"/>
              <w:left w:val="single" w:sz="4" w:space="0" w:color="auto"/>
              <w:bottom w:val="single" w:sz="4" w:space="0" w:color="auto"/>
              <w:right w:val="single" w:sz="4" w:space="0" w:color="auto"/>
            </w:tcBorders>
          </w:tcPr>
          <w:p w14:paraId="3B8C8792" w14:textId="77777777" w:rsidR="00AF6616" w:rsidRPr="002E56B9" w:rsidRDefault="00AF6616" w:rsidP="00954465">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939BF10"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63862D" w14:textId="77777777" w:rsidR="00AF6616" w:rsidRPr="002E56B9" w:rsidRDefault="00AF6616" w:rsidP="00954465">
            <w:pPr>
              <w:pStyle w:val="TAL"/>
              <w:rPr>
                <w:lang w:eastAsia="zh-CN"/>
              </w:rPr>
            </w:pPr>
            <w:r w:rsidRPr="002E56B9">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201F637C" w14:textId="77777777" w:rsidR="00AF6616" w:rsidRPr="002E56B9" w:rsidRDefault="00AF6616" w:rsidP="00954465">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F385E8A" w14:textId="77777777" w:rsidR="00AF6616" w:rsidRPr="002E56B9" w:rsidRDefault="00AF6616" w:rsidP="00954465">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08FD3CF" w14:textId="77777777" w:rsidR="00AF6616" w:rsidRPr="002E56B9" w:rsidRDefault="00AF6616" w:rsidP="00954465">
            <w:pPr>
              <w:pStyle w:val="TAL"/>
            </w:pPr>
          </w:p>
        </w:tc>
      </w:tr>
      <w:tr w:rsidR="00AF6616" w:rsidRPr="002E56B9" w14:paraId="0E01BE40"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6CC2DD29" w14:textId="77777777" w:rsidR="00AF6616" w:rsidRPr="002E56B9" w:rsidRDefault="00AF6616" w:rsidP="00954465">
            <w:pPr>
              <w:pStyle w:val="TAL"/>
            </w:pPr>
            <w:r w:rsidRPr="002E56B9">
              <w:t>5.2.3.1.15_1</w:t>
            </w:r>
          </w:p>
        </w:tc>
        <w:tc>
          <w:tcPr>
            <w:tcW w:w="4520" w:type="dxa"/>
            <w:tcBorders>
              <w:top w:val="single" w:sz="4" w:space="0" w:color="auto"/>
              <w:left w:val="single" w:sz="4" w:space="0" w:color="auto"/>
              <w:bottom w:val="single" w:sz="4" w:space="0" w:color="auto"/>
              <w:right w:val="single" w:sz="4" w:space="0" w:color="auto"/>
            </w:tcBorders>
          </w:tcPr>
          <w:p w14:paraId="0AAB5FDD" w14:textId="77777777" w:rsidR="00AF6616" w:rsidRPr="002E56B9" w:rsidRDefault="00AF6616" w:rsidP="00954465">
            <w:pPr>
              <w:pStyle w:val="TAL"/>
            </w:pPr>
            <w:r w:rsidRPr="002E56B9">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B895F66" w14:textId="77777777" w:rsidR="00AF6616" w:rsidRPr="002E56B9" w:rsidRDefault="00AF6616" w:rsidP="00954465">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01DBC27" w14:textId="77777777" w:rsidR="00AF6616" w:rsidRPr="002E56B9" w:rsidRDefault="00AF6616" w:rsidP="00954465">
            <w:pPr>
              <w:pStyle w:val="TAL"/>
              <w:rPr>
                <w:lang w:eastAsia="zh-CN"/>
              </w:rPr>
            </w:pPr>
            <w:r w:rsidRPr="002E56B9">
              <w:t>C017d</w:t>
            </w:r>
          </w:p>
        </w:tc>
        <w:tc>
          <w:tcPr>
            <w:tcW w:w="3197" w:type="dxa"/>
            <w:tcBorders>
              <w:top w:val="single" w:sz="4" w:space="0" w:color="auto"/>
              <w:left w:val="single" w:sz="4" w:space="0" w:color="auto"/>
              <w:bottom w:val="single" w:sz="4" w:space="0" w:color="auto"/>
              <w:right w:val="single" w:sz="4" w:space="0" w:color="auto"/>
            </w:tcBorders>
          </w:tcPr>
          <w:p w14:paraId="5FC7CD74" w14:textId="77777777" w:rsidR="00AF6616" w:rsidRPr="002E56B9" w:rsidRDefault="00AF6616" w:rsidP="00954465">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9" w:type="dxa"/>
            <w:tcBorders>
              <w:top w:val="single" w:sz="4" w:space="0" w:color="auto"/>
              <w:left w:val="single" w:sz="4" w:space="0" w:color="auto"/>
              <w:bottom w:val="single" w:sz="4" w:space="0" w:color="auto"/>
              <w:right w:val="single" w:sz="4" w:space="0" w:color="auto"/>
            </w:tcBorders>
          </w:tcPr>
          <w:p w14:paraId="0F21B834" w14:textId="77777777" w:rsidR="00AF6616" w:rsidRPr="002E56B9" w:rsidRDefault="00AF6616" w:rsidP="00954465">
            <w:pPr>
              <w:pStyle w:val="TAL"/>
              <w:rPr>
                <w:lang w:eastAsia="ko-KR"/>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BA46D4C" w14:textId="77777777" w:rsidR="00AF6616" w:rsidRPr="002E56B9" w:rsidRDefault="00AF6616" w:rsidP="00954465">
            <w:pPr>
              <w:pStyle w:val="TAL"/>
            </w:pPr>
          </w:p>
        </w:tc>
      </w:tr>
      <w:tr w:rsidR="00AF6616" w:rsidRPr="00BB629B" w14:paraId="18B53FDE"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3EC5538" w14:textId="77777777" w:rsidR="00AF6616" w:rsidRPr="0000609A" w:rsidRDefault="00AF6616" w:rsidP="00954465">
            <w:pPr>
              <w:pStyle w:val="TAL"/>
            </w:pPr>
            <w:r w:rsidRPr="000D2A85">
              <w:t>5.2.3.1.16_1</w:t>
            </w:r>
          </w:p>
        </w:tc>
        <w:tc>
          <w:tcPr>
            <w:tcW w:w="4520" w:type="dxa"/>
            <w:tcBorders>
              <w:top w:val="single" w:sz="4" w:space="0" w:color="auto"/>
              <w:left w:val="single" w:sz="4" w:space="0" w:color="auto"/>
              <w:bottom w:val="single" w:sz="4" w:space="0" w:color="auto"/>
              <w:right w:val="single" w:sz="4" w:space="0" w:color="auto"/>
            </w:tcBorders>
          </w:tcPr>
          <w:p w14:paraId="4C8E397B" w14:textId="77777777" w:rsidR="00AF6616" w:rsidRPr="00F13074" w:rsidRDefault="00AF6616" w:rsidP="00954465">
            <w:pPr>
              <w:pStyle w:val="TAL"/>
            </w:pPr>
            <w:r w:rsidRPr="000D2A85">
              <w:t>4Rx FDD FR1 for PDSCH with intra cell inter user interference performance – 2x4 and 4x4 MIMO for both</w:t>
            </w:r>
            <w:r>
              <w:t xml:space="preserve"> </w:t>
            </w:r>
            <w:r w:rsidRPr="000D2A85">
              <w:t>NSA and SA</w:t>
            </w:r>
          </w:p>
        </w:tc>
        <w:tc>
          <w:tcPr>
            <w:tcW w:w="850" w:type="dxa"/>
            <w:tcBorders>
              <w:top w:val="single" w:sz="4" w:space="0" w:color="auto"/>
              <w:left w:val="single" w:sz="4" w:space="0" w:color="auto"/>
              <w:bottom w:val="single" w:sz="4" w:space="0" w:color="auto"/>
              <w:right w:val="single" w:sz="4" w:space="0" w:color="auto"/>
            </w:tcBorders>
          </w:tcPr>
          <w:p w14:paraId="07401282" w14:textId="77777777" w:rsidR="00AF6616" w:rsidRDefault="00AF6616" w:rsidP="00954465">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012AB24" w14:textId="77777777" w:rsidR="00AF6616" w:rsidRPr="00BB629B" w:rsidRDefault="00AF6616" w:rsidP="00954465">
            <w:pPr>
              <w:pStyle w:val="TAL"/>
            </w:pPr>
            <w:r w:rsidRPr="00BB629B">
              <w:t>C01</w:t>
            </w:r>
            <w:r>
              <w:t>7d</w:t>
            </w:r>
          </w:p>
        </w:tc>
        <w:tc>
          <w:tcPr>
            <w:tcW w:w="3197" w:type="dxa"/>
            <w:tcBorders>
              <w:top w:val="single" w:sz="4" w:space="0" w:color="auto"/>
              <w:left w:val="single" w:sz="4" w:space="0" w:color="auto"/>
              <w:bottom w:val="single" w:sz="4" w:space="0" w:color="auto"/>
              <w:right w:val="single" w:sz="4" w:space="0" w:color="auto"/>
            </w:tcBorders>
          </w:tcPr>
          <w:p w14:paraId="273C5A79" w14:textId="77777777" w:rsidR="00AF6616" w:rsidRDefault="00AF6616" w:rsidP="00954465">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516797FE" w14:textId="77777777" w:rsidR="00AF6616" w:rsidRPr="00BB629B" w:rsidRDefault="00AF6616" w:rsidP="00954465">
            <w:pPr>
              <w:pStyle w:val="TAL"/>
              <w:rPr>
                <w:rFonts w:eastAsia="SimSun"/>
                <w:lang w:eastAsia="zh-CN"/>
              </w:rPr>
            </w:pPr>
            <w:r w:rsidRPr="00BB629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E3EC26B" w14:textId="77777777" w:rsidR="00AF6616" w:rsidRPr="00BB629B" w:rsidRDefault="00AF6616" w:rsidP="00954465">
            <w:pPr>
              <w:pStyle w:val="TAL"/>
            </w:pPr>
          </w:p>
        </w:tc>
      </w:tr>
      <w:tr w:rsidR="00AF6616" w:rsidRPr="002E56B9" w14:paraId="267CAB21"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C5FD593" w14:textId="77777777" w:rsidR="00AF6616" w:rsidRPr="002E56B9" w:rsidRDefault="00AF6616" w:rsidP="00954465">
            <w:pPr>
              <w:pStyle w:val="TAL"/>
              <w:rPr>
                <w:lang w:eastAsia="zh-CN"/>
              </w:rPr>
            </w:pPr>
            <w:r w:rsidRPr="002E56B9">
              <w:rPr>
                <w:rFonts w:hint="eastAsia"/>
                <w:lang w:eastAsia="zh-CN"/>
              </w:rPr>
              <w:t>5</w:t>
            </w:r>
            <w:r w:rsidRPr="002E56B9">
              <w:rPr>
                <w:lang w:eastAsia="zh-CN"/>
              </w:rPr>
              <w:t>.2.3.1.19</w:t>
            </w:r>
          </w:p>
        </w:tc>
        <w:tc>
          <w:tcPr>
            <w:tcW w:w="4520" w:type="dxa"/>
            <w:tcBorders>
              <w:top w:val="single" w:sz="4" w:space="0" w:color="auto"/>
              <w:left w:val="single" w:sz="4" w:space="0" w:color="auto"/>
              <w:bottom w:val="single" w:sz="4" w:space="0" w:color="auto"/>
              <w:right w:val="single" w:sz="4" w:space="0" w:color="auto"/>
            </w:tcBorders>
          </w:tcPr>
          <w:p w14:paraId="039175DF" w14:textId="77777777" w:rsidR="00AF6616" w:rsidRPr="002E56B9" w:rsidRDefault="00AF6616" w:rsidP="00954465">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E639D16" w14:textId="77777777" w:rsidR="00AF6616" w:rsidRPr="002E56B9" w:rsidRDefault="00AF6616" w:rsidP="00954465">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8E5438" w14:textId="77777777" w:rsidR="00AF6616" w:rsidRPr="002E56B9" w:rsidRDefault="00AF6616" w:rsidP="00954465">
            <w:pPr>
              <w:pStyle w:val="TAL"/>
              <w:rPr>
                <w:lang w:eastAsia="zh-CN"/>
              </w:rPr>
            </w:pPr>
            <w:r w:rsidRPr="002E56B9">
              <w:rPr>
                <w:lang w:eastAsia="zh-CN"/>
              </w:rPr>
              <w:t>C249</w:t>
            </w:r>
          </w:p>
        </w:tc>
        <w:tc>
          <w:tcPr>
            <w:tcW w:w="3197" w:type="dxa"/>
            <w:tcBorders>
              <w:top w:val="single" w:sz="4" w:space="0" w:color="auto"/>
              <w:left w:val="single" w:sz="4" w:space="0" w:color="auto"/>
              <w:bottom w:val="single" w:sz="4" w:space="0" w:color="auto"/>
              <w:right w:val="single" w:sz="4" w:space="0" w:color="auto"/>
            </w:tcBorders>
          </w:tcPr>
          <w:p w14:paraId="4541D2AB" w14:textId="77777777" w:rsidR="00AF6616" w:rsidRPr="002E56B9" w:rsidRDefault="00AF6616" w:rsidP="00954465">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9" w:type="dxa"/>
            <w:tcBorders>
              <w:top w:val="single" w:sz="4" w:space="0" w:color="auto"/>
              <w:left w:val="single" w:sz="4" w:space="0" w:color="auto"/>
              <w:bottom w:val="single" w:sz="4" w:space="0" w:color="auto"/>
              <w:right w:val="single" w:sz="4" w:space="0" w:color="auto"/>
            </w:tcBorders>
          </w:tcPr>
          <w:p w14:paraId="093BBA4C" w14:textId="77777777" w:rsidR="00AF6616" w:rsidRPr="002E56B9" w:rsidRDefault="00AF6616" w:rsidP="00954465">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366B6B9" w14:textId="77777777" w:rsidR="00AF6616" w:rsidRPr="002E56B9" w:rsidRDefault="00AF6616" w:rsidP="00954465">
            <w:pPr>
              <w:pStyle w:val="TAL"/>
            </w:pPr>
            <w:r w:rsidRPr="002E56B9">
              <w:t>NOTE 1</w:t>
            </w:r>
          </w:p>
        </w:tc>
      </w:tr>
      <w:tr w:rsidR="00AF6616" w:rsidRPr="002E56B9" w14:paraId="051C1E2F"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17BDD540" w14:textId="77777777" w:rsidR="00AF6616" w:rsidRPr="002E56B9" w:rsidRDefault="00AF6616" w:rsidP="00954465">
            <w:pPr>
              <w:pStyle w:val="TAL"/>
              <w:rPr>
                <w:lang w:eastAsia="zh-CN"/>
              </w:rPr>
            </w:pPr>
            <w:r w:rsidRPr="002E56B9">
              <w:rPr>
                <w:rFonts w:hint="eastAsia"/>
                <w:lang w:eastAsia="zh-CN"/>
              </w:rPr>
              <w:t>5</w:t>
            </w:r>
            <w:r w:rsidRPr="002E56B9">
              <w:rPr>
                <w:lang w:eastAsia="zh-CN"/>
              </w:rPr>
              <w:t>.2.3.1.20</w:t>
            </w:r>
          </w:p>
        </w:tc>
        <w:tc>
          <w:tcPr>
            <w:tcW w:w="4520" w:type="dxa"/>
            <w:tcBorders>
              <w:top w:val="single" w:sz="4" w:space="0" w:color="auto"/>
              <w:left w:val="single" w:sz="4" w:space="0" w:color="auto"/>
              <w:bottom w:val="single" w:sz="4" w:space="0" w:color="auto"/>
              <w:right w:val="single" w:sz="4" w:space="0" w:color="auto"/>
            </w:tcBorders>
          </w:tcPr>
          <w:p w14:paraId="68AABDEE" w14:textId="77777777" w:rsidR="00AF6616" w:rsidRPr="002E56B9" w:rsidRDefault="00AF6616" w:rsidP="00954465">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94550D0" w14:textId="77777777" w:rsidR="00AF6616" w:rsidRPr="002E56B9" w:rsidRDefault="00AF6616" w:rsidP="00954465">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3A3757" w14:textId="77777777" w:rsidR="00AF6616" w:rsidRPr="002E56B9" w:rsidRDefault="00AF6616" w:rsidP="00954465">
            <w:pPr>
              <w:pStyle w:val="TAL"/>
              <w:rPr>
                <w:lang w:eastAsia="zh-CN"/>
              </w:rPr>
            </w:pPr>
            <w:r w:rsidRPr="002E56B9">
              <w:rPr>
                <w:lang w:eastAsia="zh-CN"/>
              </w:rPr>
              <w:t>C250</w:t>
            </w:r>
          </w:p>
        </w:tc>
        <w:tc>
          <w:tcPr>
            <w:tcW w:w="3197" w:type="dxa"/>
            <w:tcBorders>
              <w:top w:val="single" w:sz="4" w:space="0" w:color="auto"/>
              <w:left w:val="single" w:sz="4" w:space="0" w:color="auto"/>
              <w:bottom w:val="single" w:sz="4" w:space="0" w:color="auto"/>
              <w:right w:val="single" w:sz="4" w:space="0" w:color="auto"/>
            </w:tcBorders>
          </w:tcPr>
          <w:p w14:paraId="1B6A0782" w14:textId="77777777" w:rsidR="00AF6616" w:rsidRPr="002E56B9" w:rsidRDefault="00AF6616" w:rsidP="00954465">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4DAEC64A" w14:textId="77777777" w:rsidR="00AF6616" w:rsidRPr="002E56B9" w:rsidRDefault="00AF6616" w:rsidP="00954465">
            <w:pPr>
              <w:pStyle w:val="TAL"/>
              <w:rPr>
                <w:lang w:eastAsia="ko-KR"/>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4F9EA56" w14:textId="77777777" w:rsidR="00AF6616" w:rsidRPr="002E56B9" w:rsidRDefault="00AF6616" w:rsidP="00954465">
            <w:pPr>
              <w:pStyle w:val="TAL"/>
            </w:pPr>
            <w:r w:rsidRPr="002E56B9">
              <w:t>NOTE 1</w:t>
            </w:r>
          </w:p>
          <w:p w14:paraId="429FBCD5" w14:textId="77777777" w:rsidR="00AF6616" w:rsidRPr="002E56B9" w:rsidRDefault="00AF6616" w:rsidP="00954465">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r>
      <w:tr w:rsidR="00AF6616" w:rsidRPr="002E56B9" w14:paraId="31FD2B4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22BEACA5" w14:textId="77777777" w:rsidR="00AF6616" w:rsidRPr="002E56B9" w:rsidRDefault="00AF6616" w:rsidP="00954465">
            <w:pPr>
              <w:pStyle w:val="TAL"/>
              <w:rPr>
                <w:lang w:eastAsia="zh-CN"/>
              </w:rPr>
            </w:pPr>
            <w:r w:rsidRPr="002E56B9">
              <w:t>5.2.3.2.1_1</w:t>
            </w:r>
          </w:p>
        </w:tc>
        <w:tc>
          <w:tcPr>
            <w:tcW w:w="4520" w:type="dxa"/>
            <w:tcBorders>
              <w:top w:val="single" w:sz="4" w:space="0" w:color="auto"/>
              <w:left w:val="single" w:sz="4" w:space="0" w:color="auto"/>
              <w:bottom w:val="single" w:sz="4" w:space="0" w:color="auto"/>
              <w:right w:val="single" w:sz="4" w:space="0" w:color="auto"/>
            </w:tcBorders>
            <w:hideMark/>
          </w:tcPr>
          <w:p w14:paraId="07F1F8EE" w14:textId="77777777" w:rsidR="00AF6616" w:rsidRPr="002E56B9" w:rsidRDefault="00AF6616" w:rsidP="00954465">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E784C5" w14:textId="77777777" w:rsidR="00AF6616" w:rsidRPr="002E56B9" w:rsidRDefault="00AF6616" w:rsidP="00954465">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DD7041" w14:textId="77777777" w:rsidR="00AF6616" w:rsidRPr="002E56B9" w:rsidRDefault="00AF6616" w:rsidP="00954465">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E283CAA" w14:textId="77777777" w:rsidR="00AF6616" w:rsidRPr="002E56B9" w:rsidRDefault="00AF6616" w:rsidP="00954465">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AC1170" w14:textId="77777777" w:rsidR="00AF6616" w:rsidRPr="002E56B9" w:rsidRDefault="00AF6616" w:rsidP="00954465">
            <w:pPr>
              <w:pStyle w:val="TAL"/>
              <w:rPr>
                <w:rFonts w:cs="Arial"/>
              </w:rPr>
            </w:pPr>
            <w:r w:rsidRPr="002E56B9">
              <w:rPr>
                <w:rFonts w:cs="Arial"/>
              </w:rPr>
              <w:t>D009</w:t>
            </w:r>
          </w:p>
          <w:p w14:paraId="3C25BAB2" w14:textId="77777777" w:rsidR="00AF6616" w:rsidRPr="002E56B9" w:rsidRDefault="00AF6616" w:rsidP="00954465">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7823AC" w14:textId="77777777" w:rsidR="00AF6616" w:rsidRPr="002E56B9" w:rsidRDefault="00AF6616" w:rsidP="00954465">
            <w:pPr>
              <w:pStyle w:val="TAL"/>
            </w:pPr>
          </w:p>
        </w:tc>
      </w:tr>
      <w:tr w:rsidR="00AF6616" w:rsidRPr="002E56B9" w14:paraId="153FB2B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5871A8DE" w14:textId="77777777" w:rsidR="00AF6616" w:rsidRPr="002E56B9" w:rsidRDefault="00AF6616" w:rsidP="00954465">
            <w:pPr>
              <w:pStyle w:val="TAL"/>
            </w:pPr>
            <w:r w:rsidRPr="002E56B9">
              <w:t>5.2.3.2.1_2</w:t>
            </w:r>
          </w:p>
        </w:tc>
        <w:tc>
          <w:tcPr>
            <w:tcW w:w="4520" w:type="dxa"/>
            <w:tcBorders>
              <w:top w:val="single" w:sz="4" w:space="0" w:color="auto"/>
              <w:left w:val="single" w:sz="4" w:space="0" w:color="auto"/>
              <w:bottom w:val="single" w:sz="4" w:space="0" w:color="auto"/>
              <w:right w:val="single" w:sz="4" w:space="0" w:color="auto"/>
            </w:tcBorders>
            <w:hideMark/>
          </w:tcPr>
          <w:p w14:paraId="1B682C56" w14:textId="77777777" w:rsidR="00AF6616" w:rsidRPr="002E56B9" w:rsidRDefault="00AF6616" w:rsidP="00954465">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799100" w14:textId="77777777" w:rsidR="00AF6616" w:rsidRPr="002E56B9" w:rsidRDefault="00AF6616" w:rsidP="00954465">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BC517F" w14:textId="77777777" w:rsidR="00AF6616" w:rsidRPr="002E56B9" w:rsidRDefault="00AF6616" w:rsidP="00954465">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38F13DB" w14:textId="77777777" w:rsidR="00AF6616" w:rsidRPr="002E56B9" w:rsidRDefault="00AF6616" w:rsidP="00954465">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2F9A488" w14:textId="77777777" w:rsidR="00AF6616" w:rsidRPr="002E56B9" w:rsidRDefault="00AF6616" w:rsidP="00954465">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E29D0E5" w14:textId="77777777" w:rsidR="00AF6616" w:rsidRPr="002E56B9" w:rsidRDefault="00AF6616" w:rsidP="00954465">
            <w:pPr>
              <w:pStyle w:val="TAL"/>
            </w:pPr>
          </w:p>
        </w:tc>
      </w:tr>
      <w:tr w:rsidR="00AF6616" w:rsidRPr="002E56B9" w14:paraId="050F5845"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47B7E1EF" w14:textId="77777777" w:rsidR="00AF6616" w:rsidRPr="002E56B9" w:rsidRDefault="00AF6616" w:rsidP="00954465">
            <w:pPr>
              <w:pStyle w:val="TAL"/>
              <w:rPr>
                <w:lang w:eastAsia="zh-CN"/>
              </w:rPr>
            </w:pPr>
            <w:r w:rsidRPr="002E56B9">
              <w:t>5.2.3.2.1_4</w:t>
            </w:r>
          </w:p>
        </w:tc>
        <w:tc>
          <w:tcPr>
            <w:tcW w:w="4520" w:type="dxa"/>
            <w:tcBorders>
              <w:top w:val="single" w:sz="4" w:space="0" w:color="auto"/>
              <w:left w:val="single" w:sz="4" w:space="0" w:color="auto"/>
              <w:bottom w:val="single" w:sz="4" w:space="0" w:color="auto"/>
              <w:right w:val="single" w:sz="4" w:space="0" w:color="auto"/>
            </w:tcBorders>
            <w:hideMark/>
          </w:tcPr>
          <w:p w14:paraId="7463644A" w14:textId="77777777" w:rsidR="00AF6616" w:rsidRPr="002E56B9" w:rsidRDefault="00AF6616" w:rsidP="00954465">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0B5C40" w14:textId="77777777" w:rsidR="00AF6616" w:rsidRPr="002E56B9" w:rsidRDefault="00AF6616" w:rsidP="00954465">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DED658" w14:textId="77777777" w:rsidR="00AF6616" w:rsidRPr="002E56B9" w:rsidRDefault="00AF6616" w:rsidP="00954465">
            <w:pPr>
              <w:pStyle w:val="TAL"/>
              <w:rPr>
                <w:lang w:eastAsia="zh-CN"/>
              </w:rPr>
            </w:pPr>
            <w:r w:rsidRPr="002E56B9">
              <w:rPr>
                <w:rFonts w:eastAsia="SimSun" w:cs="Arial"/>
                <w:lang w:eastAsia="zh-CN"/>
              </w:rPr>
              <w:t>C019</w:t>
            </w:r>
            <w:r w:rsidRPr="002E56B9">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9D1D8AB" w14:textId="77777777" w:rsidR="00AF6616" w:rsidRPr="002E56B9" w:rsidRDefault="00AF6616" w:rsidP="00954465">
            <w:pPr>
              <w:pStyle w:val="TAL"/>
              <w:rPr>
                <w:lang w:eastAsia="zh-CN"/>
              </w:rPr>
            </w:pPr>
            <w:r w:rsidRPr="002E56B9">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271E4C6" w14:textId="77777777" w:rsidR="00AF6616" w:rsidRPr="002E56B9" w:rsidRDefault="00AF6616" w:rsidP="00954465">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6252CE" w14:textId="77777777" w:rsidR="00AF6616" w:rsidRPr="002E56B9" w:rsidRDefault="00AF6616" w:rsidP="00954465">
            <w:pPr>
              <w:pStyle w:val="TAL"/>
            </w:pPr>
          </w:p>
        </w:tc>
      </w:tr>
      <w:tr w:rsidR="00AF6616" w:rsidRPr="002E56B9" w14:paraId="36CED9A8"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8BA01B8" w14:textId="77777777" w:rsidR="00AF6616" w:rsidRPr="002E56B9" w:rsidRDefault="00AF6616" w:rsidP="00954465">
            <w:pPr>
              <w:pStyle w:val="TAL"/>
            </w:pPr>
            <w:r w:rsidRPr="002E56B9">
              <w:t>5.2.3.2.1_5</w:t>
            </w:r>
          </w:p>
        </w:tc>
        <w:tc>
          <w:tcPr>
            <w:tcW w:w="4520" w:type="dxa"/>
            <w:tcBorders>
              <w:top w:val="single" w:sz="4" w:space="0" w:color="auto"/>
              <w:left w:val="single" w:sz="4" w:space="0" w:color="auto"/>
              <w:bottom w:val="single" w:sz="4" w:space="0" w:color="auto"/>
              <w:right w:val="single" w:sz="4" w:space="0" w:color="auto"/>
            </w:tcBorders>
          </w:tcPr>
          <w:p w14:paraId="52E0C197" w14:textId="77777777" w:rsidR="00AF6616" w:rsidRPr="002E56B9" w:rsidRDefault="00AF6616" w:rsidP="00954465">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36F9E37" w14:textId="77777777" w:rsidR="00AF6616" w:rsidRPr="002E56B9" w:rsidRDefault="00AF6616" w:rsidP="00954465">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156E16" w14:textId="77777777" w:rsidR="00AF6616" w:rsidRPr="002E56B9" w:rsidRDefault="00AF6616" w:rsidP="00954465">
            <w:pPr>
              <w:pStyle w:val="TAL"/>
              <w:rPr>
                <w:rFonts w:eastAsia="SimSun" w:cs="Arial"/>
                <w:lang w:eastAsia="zh-CN"/>
              </w:rPr>
            </w:pPr>
            <w:r w:rsidRPr="002E56B9">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1D2D0E1F" w14:textId="77777777" w:rsidR="00AF6616" w:rsidRPr="002E56B9" w:rsidRDefault="00AF6616" w:rsidP="00954465">
            <w:pPr>
              <w:pStyle w:val="TAL"/>
              <w:rPr>
                <w:rFonts w:ascii="Times New Roman" w:hAnsi="Times New Roman"/>
                <w:b/>
                <w:bCs/>
                <w:sz w:val="20"/>
              </w:rPr>
            </w:pPr>
            <w:r w:rsidRPr="002E56B9">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648383B7"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460F61F" w14:textId="77777777" w:rsidR="00AF6616" w:rsidRPr="002E56B9" w:rsidRDefault="00AF6616" w:rsidP="00954465">
            <w:pPr>
              <w:pStyle w:val="TAL"/>
            </w:pPr>
            <w:r w:rsidRPr="002E56B9">
              <w:t>NOTE 1</w:t>
            </w:r>
          </w:p>
        </w:tc>
      </w:tr>
      <w:tr w:rsidR="00AF6616" w:rsidRPr="002E56B9" w14:paraId="7086FC80"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3880C611" w14:textId="77777777" w:rsidR="00AF6616" w:rsidRPr="002E56B9" w:rsidRDefault="00AF6616" w:rsidP="00954465">
            <w:pPr>
              <w:pStyle w:val="TAL"/>
            </w:pPr>
            <w:r w:rsidRPr="002E56B9">
              <w:t>5.2.3.2.2_1</w:t>
            </w:r>
          </w:p>
        </w:tc>
        <w:tc>
          <w:tcPr>
            <w:tcW w:w="4520" w:type="dxa"/>
            <w:tcBorders>
              <w:top w:val="single" w:sz="4" w:space="0" w:color="auto"/>
              <w:left w:val="single" w:sz="4" w:space="0" w:color="auto"/>
              <w:bottom w:val="single" w:sz="4" w:space="0" w:color="auto"/>
              <w:right w:val="single" w:sz="4" w:space="0" w:color="auto"/>
            </w:tcBorders>
            <w:hideMark/>
          </w:tcPr>
          <w:p w14:paraId="3F3B5151" w14:textId="77777777" w:rsidR="00AF6616" w:rsidRPr="002E56B9" w:rsidRDefault="00AF6616" w:rsidP="00954465">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AB73C7" w14:textId="77777777" w:rsidR="00AF6616" w:rsidRPr="002E56B9" w:rsidRDefault="00AF6616" w:rsidP="00954465">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8593F4" w14:textId="77777777" w:rsidR="00AF6616" w:rsidRPr="002E56B9" w:rsidRDefault="00AF6616" w:rsidP="00954465">
            <w:pPr>
              <w:pStyle w:val="TAL"/>
              <w:rPr>
                <w:rFonts w:eastAsia="SimSun"/>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489B860" w14:textId="77777777" w:rsidR="00AF6616" w:rsidRPr="002E56B9" w:rsidRDefault="00AF6616" w:rsidP="00954465">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27338AF" w14:textId="77777777" w:rsidR="00AF6616" w:rsidRPr="002E56B9" w:rsidRDefault="00AF6616" w:rsidP="00954465">
            <w:pPr>
              <w:pStyle w:val="TAL"/>
              <w:rPr>
                <w:rFonts w:cs="Arial"/>
              </w:rPr>
            </w:pPr>
            <w:r w:rsidRPr="002E56B9">
              <w:rPr>
                <w:rFonts w:cs="Arial"/>
              </w:rPr>
              <w:t>D009</w:t>
            </w:r>
          </w:p>
          <w:p w14:paraId="69524413" w14:textId="77777777" w:rsidR="00AF6616" w:rsidRPr="002E56B9" w:rsidRDefault="00AF6616" w:rsidP="00954465">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0A7714" w14:textId="77777777" w:rsidR="00AF6616" w:rsidRPr="002E56B9" w:rsidRDefault="00AF6616" w:rsidP="00954465">
            <w:pPr>
              <w:pStyle w:val="TAL"/>
            </w:pPr>
          </w:p>
        </w:tc>
      </w:tr>
      <w:tr w:rsidR="00AF6616" w:rsidRPr="002E56B9" w14:paraId="740D00C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0591AA39" w14:textId="77777777" w:rsidR="00AF6616" w:rsidRPr="002E56B9" w:rsidRDefault="00AF6616" w:rsidP="00954465">
            <w:pPr>
              <w:pStyle w:val="TAL"/>
            </w:pPr>
            <w:r w:rsidRPr="002E56B9">
              <w:t>5.2.3.2.3_1</w:t>
            </w:r>
          </w:p>
        </w:tc>
        <w:tc>
          <w:tcPr>
            <w:tcW w:w="4520" w:type="dxa"/>
            <w:tcBorders>
              <w:top w:val="single" w:sz="4" w:space="0" w:color="auto"/>
              <w:left w:val="single" w:sz="4" w:space="0" w:color="auto"/>
              <w:bottom w:val="single" w:sz="4" w:space="0" w:color="auto"/>
              <w:right w:val="single" w:sz="4" w:space="0" w:color="auto"/>
            </w:tcBorders>
            <w:hideMark/>
          </w:tcPr>
          <w:p w14:paraId="403BF997" w14:textId="77777777" w:rsidR="00AF6616" w:rsidRPr="002E56B9" w:rsidRDefault="00AF6616" w:rsidP="00954465">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E2E820" w14:textId="77777777" w:rsidR="00AF6616" w:rsidRPr="002E56B9" w:rsidRDefault="00AF6616" w:rsidP="00954465">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EFFE66" w14:textId="77777777" w:rsidR="00AF6616" w:rsidRPr="002E56B9" w:rsidRDefault="00AF6616" w:rsidP="00954465">
            <w:pPr>
              <w:pStyle w:val="TAL"/>
              <w:rPr>
                <w:rFonts w:eastAsia="SimSun"/>
                <w:lang w:eastAsia="zh-CN"/>
              </w:rPr>
            </w:pPr>
            <w:r w:rsidRPr="002E56B9">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2FFF62AD" w14:textId="77777777" w:rsidR="00AF6616" w:rsidRPr="002E56B9" w:rsidRDefault="00AF6616" w:rsidP="00954465">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73795598" w14:textId="77777777" w:rsidR="00AF6616" w:rsidRPr="002E56B9" w:rsidRDefault="00AF6616" w:rsidP="00954465">
            <w:pPr>
              <w:pStyle w:val="TAL"/>
              <w:rPr>
                <w:rFonts w:cs="Arial"/>
              </w:rPr>
            </w:pPr>
            <w:r w:rsidRPr="002E56B9">
              <w:rPr>
                <w:rFonts w:cs="Arial"/>
              </w:rPr>
              <w:t>D009</w:t>
            </w:r>
          </w:p>
          <w:p w14:paraId="10D5A4C1" w14:textId="77777777" w:rsidR="00AF6616" w:rsidRPr="002E56B9" w:rsidRDefault="00AF6616" w:rsidP="00954465">
            <w:pPr>
              <w:pStyle w:val="TAL"/>
              <w:rPr>
                <w:rFonts w:eastAsia="SimSun"/>
                <w:lang w:eastAsia="zh-CN"/>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F1E2F64" w14:textId="77777777" w:rsidR="00AF6616" w:rsidRPr="002E56B9" w:rsidRDefault="00AF6616" w:rsidP="00954465">
            <w:pPr>
              <w:pStyle w:val="TAL"/>
            </w:pPr>
          </w:p>
        </w:tc>
      </w:tr>
      <w:tr w:rsidR="00AF6616" w:rsidRPr="002E56B9" w14:paraId="092A0F4F"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1E35FB5" w14:textId="77777777" w:rsidR="00AF6616" w:rsidRPr="002E56B9" w:rsidRDefault="00AF6616" w:rsidP="00954465">
            <w:pPr>
              <w:keepNext/>
              <w:keepLines/>
              <w:spacing w:after="0"/>
              <w:rPr>
                <w:rFonts w:ascii="Arial" w:hAnsi="Arial"/>
                <w:sz w:val="18"/>
              </w:rPr>
            </w:pPr>
            <w:r w:rsidRPr="002E56B9">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7ADB6A02" w14:textId="77777777" w:rsidR="00AF6616" w:rsidRPr="002E56B9" w:rsidRDefault="00AF6616" w:rsidP="00954465">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7EC4F6" w14:textId="77777777" w:rsidR="00AF6616" w:rsidRPr="002E56B9" w:rsidRDefault="00AF6616" w:rsidP="00954465">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057037B" w14:textId="77777777" w:rsidR="00AF6616" w:rsidRPr="002E56B9" w:rsidRDefault="00AF6616" w:rsidP="00954465">
            <w:pPr>
              <w:keepNext/>
              <w:keepLines/>
              <w:spacing w:after="0"/>
              <w:rPr>
                <w:rFonts w:ascii="Arial" w:eastAsia="SimSun" w:hAnsi="Arial" w:cs="Arial"/>
                <w:sz w:val="18"/>
                <w:lang w:eastAsia="zh-CN"/>
              </w:rPr>
            </w:pPr>
            <w:r w:rsidRPr="002E56B9">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552D7806" w14:textId="77777777" w:rsidR="00AF6616" w:rsidRPr="002E56B9" w:rsidRDefault="00AF6616" w:rsidP="00954465">
            <w:pPr>
              <w:keepNext/>
              <w:keepLines/>
              <w:spacing w:after="0"/>
              <w:rPr>
                <w:rFonts w:ascii="Arial" w:hAnsi="Arial" w:cs="Arial"/>
                <w:sz w:val="18"/>
              </w:rPr>
            </w:pPr>
            <w:r w:rsidRPr="002E56B9">
              <w:rPr>
                <w:rFonts w:ascii="Arial" w:hAnsi="Arial"/>
                <w:sz w:val="18"/>
                <w:lang w:eastAsia="zh-CN"/>
              </w:rPr>
              <w:t>UEs supporting 5GS TDD FR1</w:t>
            </w:r>
            <w:r w:rsidRPr="002E56B9">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C625F36" w14:textId="77777777" w:rsidR="00AF6616" w:rsidRPr="002E56B9" w:rsidRDefault="00AF6616" w:rsidP="00954465">
            <w:pPr>
              <w:keepNext/>
              <w:keepLines/>
              <w:spacing w:after="0"/>
              <w:rPr>
                <w:rFonts w:ascii="Arial" w:hAnsi="Arial" w:cs="Arial"/>
                <w:sz w:val="18"/>
              </w:rPr>
            </w:pPr>
            <w:r w:rsidRPr="002E56B9">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74EB7D12" w14:textId="77777777" w:rsidR="00AF6616" w:rsidRPr="002E56B9" w:rsidRDefault="00AF6616" w:rsidP="00954465">
            <w:pPr>
              <w:keepNext/>
              <w:keepLines/>
              <w:spacing w:after="0"/>
              <w:rPr>
                <w:rFonts w:ascii="Arial" w:hAnsi="Arial"/>
                <w:sz w:val="18"/>
              </w:rPr>
            </w:pPr>
          </w:p>
        </w:tc>
      </w:tr>
      <w:tr w:rsidR="00AF6616" w:rsidRPr="002E56B9" w14:paraId="656D918C"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2D99EF3D" w14:textId="77777777" w:rsidR="00AF6616" w:rsidRPr="002E56B9" w:rsidRDefault="00AF6616" w:rsidP="00954465">
            <w:pPr>
              <w:pStyle w:val="TAL"/>
            </w:pPr>
            <w:r w:rsidRPr="002E56B9">
              <w:t>5.2.3.2.5_1</w:t>
            </w:r>
          </w:p>
        </w:tc>
        <w:tc>
          <w:tcPr>
            <w:tcW w:w="4520" w:type="dxa"/>
            <w:tcBorders>
              <w:top w:val="single" w:sz="4" w:space="0" w:color="auto"/>
              <w:left w:val="single" w:sz="4" w:space="0" w:color="auto"/>
              <w:bottom w:val="single" w:sz="4" w:space="0" w:color="auto"/>
              <w:right w:val="single" w:sz="4" w:space="0" w:color="auto"/>
            </w:tcBorders>
            <w:hideMark/>
          </w:tcPr>
          <w:p w14:paraId="057BD114" w14:textId="77777777" w:rsidR="00AF6616" w:rsidRPr="002E56B9" w:rsidRDefault="00AF6616" w:rsidP="00954465">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109E8A"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A9F0FC3" w14:textId="77777777" w:rsidR="00AF6616" w:rsidRPr="002E56B9" w:rsidRDefault="00AF6616" w:rsidP="00954465">
            <w:pPr>
              <w:pStyle w:val="TAL"/>
              <w:rPr>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732CA0F3" w14:textId="77777777" w:rsidR="00AF6616" w:rsidRPr="002E56B9" w:rsidRDefault="00AF6616" w:rsidP="00954465">
            <w:pPr>
              <w:pStyle w:val="TAL"/>
              <w:rPr>
                <w:lang w:eastAsia="zh-CN"/>
              </w:rPr>
            </w:pPr>
            <w:r w:rsidRPr="002E56B9">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22786D0" w14:textId="77777777" w:rsidR="00AF6616" w:rsidRPr="002E56B9" w:rsidRDefault="00AF6616" w:rsidP="00954465">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16B88D8" w14:textId="77777777" w:rsidR="00AF6616" w:rsidRPr="002E56B9" w:rsidRDefault="00AF6616" w:rsidP="00954465">
            <w:pPr>
              <w:pStyle w:val="TAL"/>
            </w:pPr>
          </w:p>
        </w:tc>
      </w:tr>
      <w:tr w:rsidR="00AF6616" w:rsidRPr="002E56B9" w14:paraId="443967F0"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77581D9" w14:textId="77777777" w:rsidR="00AF6616" w:rsidRPr="002E56B9" w:rsidRDefault="00AF6616" w:rsidP="00954465">
            <w:pPr>
              <w:pStyle w:val="TAL"/>
            </w:pPr>
            <w:r w:rsidRPr="002E56B9">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32034171" w14:textId="77777777" w:rsidR="00AF6616" w:rsidRPr="002E56B9" w:rsidRDefault="00AF6616" w:rsidP="00954465">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1F25D33" w14:textId="77777777" w:rsidR="00AF6616" w:rsidRPr="002E56B9" w:rsidRDefault="00AF6616" w:rsidP="00954465">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EE3C81" w14:textId="77777777" w:rsidR="00AF6616" w:rsidRPr="002E56B9" w:rsidRDefault="00AF6616" w:rsidP="00954465">
            <w:pPr>
              <w:pStyle w:val="TAL"/>
              <w:rPr>
                <w:lang w:eastAsia="zh-CN"/>
              </w:rPr>
            </w:pPr>
            <w:r w:rsidRPr="002E56B9">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1393E593" w14:textId="77777777" w:rsidR="00AF6616" w:rsidRPr="002E56B9" w:rsidRDefault="00AF6616" w:rsidP="00954465">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BDB0189" w14:textId="77777777" w:rsidR="00AF6616" w:rsidRPr="002E56B9" w:rsidRDefault="00AF6616" w:rsidP="00954465">
            <w:pPr>
              <w:pStyle w:val="TAL"/>
              <w:rPr>
                <w:lang w:eastAsia="ko-KR"/>
              </w:rPr>
            </w:pPr>
            <w:r w:rsidRPr="002E56B9">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0BD6A30A" w14:textId="77777777" w:rsidR="00AF6616" w:rsidRPr="002E56B9" w:rsidRDefault="00AF6616" w:rsidP="00954465">
            <w:pPr>
              <w:pStyle w:val="TAL"/>
            </w:pPr>
            <w:r w:rsidRPr="002E56B9">
              <w:rPr>
                <w:lang w:eastAsia="zh-CN"/>
              </w:rPr>
              <w:t>NOTE 1</w:t>
            </w:r>
          </w:p>
        </w:tc>
      </w:tr>
      <w:tr w:rsidR="00AF6616" w:rsidRPr="002E56B9" w14:paraId="44B4966C"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69552998" w14:textId="77777777" w:rsidR="00AF6616" w:rsidRPr="002E56B9" w:rsidRDefault="00AF6616" w:rsidP="00954465">
            <w:pPr>
              <w:pStyle w:val="TAL"/>
            </w:pPr>
            <w:r w:rsidRPr="002E56B9">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03298A08" w14:textId="77777777" w:rsidR="00AF6616" w:rsidRPr="002E56B9" w:rsidRDefault="00AF6616" w:rsidP="00954465">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A11844"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2CCDDC" w14:textId="77777777" w:rsidR="00AF6616" w:rsidRPr="002E56B9" w:rsidRDefault="00AF6616" w:rsidP="00954465">
            <w:pPr>
              <w:pStyle w:val="TAL"/>
              <w:rPr>
                <w:lang w:eastAsia="zh-CN"/>
              </w:rPr>
            </w:pPr>
            <w:r w:rsidRPr="002E56B9">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37E243B8" w14:textId="77777777" w:rsidR="00AF6616" w:rsidRPr="002E56B9" w:rsidRDefault="00AF6616" w:rsidP="00954465">
            <w:pPr>
              <w:pStyle w:val="TAL"/>
              <w:rPr>
                <w:lang w:eastAsia="zh-CN"/>
              </w:rPr>
            </w:pPr>
            <w:r w:rsidRPr="002E56B9">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7E4CB8AA" w14:textId="77777777" w:rsidR="00AF6616" w:rsidRPr="002E56B9" w:rsidRDefault="00AF6616" w:rsidP="00954465">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0555541" w14:textId="77777777" w:rsidR="00AF6616" w:rsidRPr="002E56B9" w:rsidRDefault="00AF6616" w:rsidP="00954465">
            <w:pPr>
              <w:pStyle w:val="TAL"/>
            </w:pPr>
          </w:p>
        </w:tc>
      </w:tr>
      <w:tr w:rsidR="00AF6616" w:rsidRPr="002E56B9" w14:paraId="66AA5461"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5EFB9815" w14:textId="77777777" w:rsidR="00AF6616" w:rsidRPr="002E56B9" w:rsidRDefault="00AF6616" w:rsidP="00954465">
            <w:pPr>
              <w:pStyle w:val="TAL"/>
              <w:rPr>
                <w:lang w:eastAsia="zh-CN"/>
              </w:rPr>
            </w:pPr>
            <w:r w:rsidRPr="002E56B9">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75063837" w14:textId="77777777" w:rsidR="00AF6616" w:rsidRPr="002E56B9" w:rsidRDefault="00AF6616" w:rsidP="00954465">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A786FA" w14:textId="77777777" w:rsidR="00AF6616" w:rsidRPr="002E56B9" w:rsidRDefault="00AF6616" w:rsidP="00954465">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7F1D500" w14:textId="77777777" w:rsidR="00AF6616" w:rsidRPr="002E56B9" w:rsidRDefault="00AF6616" w:rsidP="00954465">
            <w:pPr>
              <w:pStyle w:val="TAL"/>
              <w:rPr>
                <w:lang w:eastAsia="zh-CN"/>
              </w:rPr>
            </w:pPr>
            <w:r w:rsidRPr="002E56B9">
              <w:t>C170</w:t>
            </w:r>
          </w:p>
        </w:tc>
        <w:tc>
          <w:tcPr>
            <w:tcW w:w="3197" w:type="dxa"/>
            <w:tcBorders>
              <w:top w:val="single" w:sz="4" w:space="0" w:color="auto"/>
              <w:left w:val="single" w:sz="4" w:space="0" w:color="auto"/>
              <w:bottom w:val="single" w:sz="4" w:space="0" w:color="auto"/>
              <w:right w:val="single" w:sz="4" w:space="0" w:color="auto"/>
            </w:tcBorders>
          </w:tcPr>
          <w:p w14:paraId="738532F8" w14:textId="77777777" w:rsidR="00AF6616" w:rsidRPr="002E56B9" w:rsidRDefault="00AF6616" w:rsidP="00954465">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801495B" w14:textId="77777777" w:rsidR="00AF6616" w:rsidRPr="002E56B9" w:rsidRDefault="00AF6616" w:rsidP="00954465">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4680C3D" w14:textId="77777777" w:rsidR="00AF6616" w:rsidRPr="002E56B9" w:rsidRDefault="00AF6616" w:rsidP="00954465">
            <w:pPr>
              <w:pStyle w:val="TAL"/>
            </w:pPr>
          </w:p>
        </w:tc>
      </w:tr>
      <w:tr w:rsidR="00AF6616" w:rsidRPr="002E56B9" w14:paraId="2DE432CE"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F73ED5F" w14:textId="77777777" w:rsidR="00AF6616" w:rsidRPr="002E56B9" w:rsidRDefault="00AF6616" w:rsidP="00954465">
            <w:pPr>
              <w:keepNext/>
              <w:keepLines/>
              <w:spacing w:after="0"/>
              <w:rPr>
                <w:rFonts w:ascii="Arial" w:hAnsi="Arial"/>
                <w:sz w:val="18"/>
                <w:lang w:eastAsia="zh-CN"/>
              </w:rPr>
            </w:pPr>
            <w:r w:rsidRPr="002E56B9">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0D663114" w14:textId="77777777" w:rsidR="00AF6616" w:rsidRPr="002E56B9" w:rsidRDefault="00AF6616" w:rsidP="00954465">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757E65" w14:textId="77777777" w:rsidR="00AF6616" w:rsidRPr="002E56B9" w:rsidRDefault="00AF6616" w:rsidP="00954465">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A7EB006" w14:textId="77777777" w:rsidR="00AF6616" w:rsidRPr="002E56B9" w:rsidRDefault="00AF6616" w:rsidP="00954465">
            <w:pPr>
              <w:keepNext/>
              <w:keepLines/>
              <w:spacing w:after="0"/>
              <w:rPr>
                <w:rFonts w:ascii="Arial" w:hAnsi="Arial"/>
                <w:sz w:val="18"/>
                <w:lang w:eastAsia="zh-CN"/>
              </w:rPr>
            </w:pPr>
            <w:r w:rsidRPr="002E56B9">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7933AD05" w14:textId="77777777" w:rsidR="00AF6616" w:rsidRPr="002E56B9" w:rsidRDefault="00AF6616" w:rsidP="00954465">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4E8186A9" w14:textId="77777777" w:rsidR="00AF6616" w:rsidRPr="002E56B9" w:rsidRDefault="00AF6616" w:rsidP="00954465">
            <w:pPr>
              <w:keepNext/>
              <w:keepLines/>
              <w:spacing w:after="0"/>
              <w:rPr>
                <w:rFonts w:ascii="Arial" w:hAnsi="Arial" w:cs="Arial"/>
                <w:sz w:val="18"/>
              </w:rPr>
            </w:pPr>
            <w:r w:rsidRPr="002E56B9">
              <w:rPr>
                <w:rFonts w:ascii="Arial" w:hAnsi="Arial" w:cs="Arial"/>
                <w:sz w:val="18"/>
              </w:rPr>
              <w:t>D010</w:t>
            </w:r>
          </w:p>
          <w:p w14:paraId="5A17E652" w14:textId="77777777" w:rsidR="00AF6616" w:rsidRPr="002E56B9" w:rsidRDefault="00AF6616" w:rsidP="00954465">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61EBCB54" w14:textId="77777777" w:rsidR="00AF6616" w:rsidRPr="002E56B9" w:rsidRDefault="00AF6616" w:rsidP="00954465">
            <w:pPr>
              <w:keepNext/>
              <w:keepLines/>
              <w:spacing w:after="0"/>
              <w:rPr>
                <w:rFonts w:ascii="Arial" w:hAnsi="Arial"/>
                <w:sz w:val="18"/>
              </w:rPr>
            </w:pPr>
          </w:p>
        </w:tc>
      </w:tr>
      <w:tr w:rsidR="00AF6616" w:rsidRPr="002E56B9" w14:paraId="544F39FA"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67DC1C9" w14:textId="77777777" w:rsidR="00AF6616" w:rsidRPr="002E56B9" w:rsidRDefault="00AF6616" w:rsidP="00954465">
            <w:pPr>
              <w:keepNext/>
              <w:keepLines/>
              <w:spacing w:after="0"/>
              <w:rPr>
                <w:rFonts w:ascii="Arial" w:hAnsi="Arial"/>
                <w:sz w:val="18"/>
                <w:lang w:eastAsia="zh-CN"/>
              </w:rPr>
            </w:pPr>
            <w:r w:rsidRPr="002E56B9">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417FF14B" w14:textId="77777777" w:rsidR="00AF6616" w:rsidRPr="002E56B9" w:rsidRDefault="00AF6616" w:rsidP="00954465">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58A9B4" w14:textId="77777777" w:rsidR="00AF6616" w:rsidRPr="002E56B9" w:rsidRDefault="00AF6616" w:rsidP="00954465">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87347F7" w14:textId="77777777" w:rsidR="00AF6616" w:rsidRPr="002E56B9" w:rsidRDefault="00AF6616" w:rsidP="00954465">
            <w:pPr>
              <w:keepNext/>
              <w:keepLines/>
              <w:spacing w:after="0"/>
              <w:rPr>
                <w:rFonts w:ascii="Arial" w:hAnsi="Arial"/>
                <w:sz w:val="18"/>
                <w:lang w:eastAsia="zh-CN"/>
              </w:rPr>
            </w:pPr>
            <w:r w:rsidRPr="002E56B9">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399CA5F3" w14:textId="77777777" w:rsidR="00AF6616" w:rsidRPr="002E56B9" w:rsidRDefault="00AF6616" w:rsidP="00954465">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49971F3D" w14:textId="77777777" w:rsidR="00AF6616" w:rsidRPr="002E56B9" w:rsidRDefault="00AF6616" w:rsidP="00954465">
            <w:pPr>
              <w:keepNext/>
              <w:keepLines/>
              <w:spacing w:after="0"/>
              <w:rPr>
                <w:rFonts w:ascii="Arial" w:hAnsi="Arial" w:cs="Arial"/>
                <w:sz w:val="18"/>
              </w:rPr>
            </w:pPr>
            <w:r w:rsidRPr="002E56B9">
              <w:rPr>
                <w:rFonts w:ascii="Arial" w:hAnsi="Arial" w:cs="Arial"/>
                <w:sz w:val="18"/>
              </w:rPr>
              <w:t>D010</w:t>
            </w:r>
          </w:p>
          <w:p w14:paraId="45963755" w14:textId="77777777" w:rsidR="00AF6616" w:rsidRPr="002E56B9" w:rsidRDefault="00AF6616" w:rsidP="00954465">
            <w:pPr>
              <w:keepNext/>
              <w:keepLines/>
              <w:spacing w:after="0"/>
              <w:rPr>
                <w:rFonts w:ascii="Arial" w:hAnsi="Arial"/>
                <w:sz w:val="18"/>
                <w:lang w:eastAsia="ko-KR"/>
              </w:rPr>
            </w:pPr>
            <w:r w:rsidRPr="002E56B9">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2ED59F5B" w14:textId="77777777" w:rsidR="00AF6616" w:rsidRPr="002E56B9" w:rsidRDefault="00AF6616" w:rsidP="00954465">
            <w:pPr>
              <w:keepNext/>
              <w:keepLines/>
              <w:spacing w:after="0"/>
              <w:rPr>
                <w:rFonts w:ascii="Arial" w:hAnsi="Arial"/>
                <w:sz w:val="18"/>
              </w:rPr>
            </w:pPr>
            <w:r w:rsidRPr="002E56B9">
              <w:rPr>
                <w:rFonts w:ascii="Arial" w:hAnsi="Arial"/>
                <w:sz w:val="18"/>
              </w:rPr>
              <w:t>NOTE 1</w:t>
            </w:r>
          </w:p>
        </w:tc>
      </w:tr>
      <w:tr w:rsidR="00AF6616" w:rsidRPr="002E56B9" w14:paraId="6EE39FDB"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7E701671" w14:textId="77777777" w:rsidR="00AF6616" w:rsidRPr="002E56B9" w:rsidRDefault="00AF6616" w:rsidP="00954465">
            <w:pPr>
              <w:pStyle w:val="TAL"/>
            </w:pPr>
            <w:r w:rsidRPr="002E56B9">
              <w:t>5.2.3.2.11_1</w:t>
            </w:r>
          </w:p>
        </w:tc>
        <w:tc>
          <w:tcPr>
            <w:tcW w:w="4520" w:type="dxa"/>
            <w:tcBorders>
              <w:top w:val="single" w:sz="4" w:space="0" w:color="auto"/>
              <w:left w:val="single" w:sz="4" w:space="0" w:color="auto"/>
              <w:bottom w:val="single" w:sz="4" w:space="0" w:color="auto"/>
              <w:right w:val="single" w:sz="4" w:space="0" w:color="auto"/>
            </w:tcBorders>
            <w:hideMark/>
          </w:tcPr>
          <w:p w14:paraId="2D19D919" w14:textId="77777777" w:rsidR="00AF6616" w:rsidRPr="002E56B9" w:rsidRDefault="00AF6616" w:rsidP="00954465">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AA6B39"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BE04D10" w14:textId="77777777" w:rsidR="00AF6616" w:rsidRPr="002E56B9" w:rsidRDefault="00AF6616" w:rsidP="00954465">
            <w:pPr>
              <w:pStyle w:val="TAL"/>
              <w:rPr>
                <w:lang w:eastAsia="zh-CN"/>
              </w:rPr>
            </w:pPr>
            <w:r w:rsidRPr="002E56B9">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76F9331B" w14:textId="77777777" w:rsidR="00AF6616" w:rsidRPr="002E56B9" w:rsidRDefault="00AF6616" w:rsidP="00954465">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2A79E9" w14:textId="77777777" w:rsidR="00AF6616" w:rsidRPr="002E56B9" w:rsidRDefault="00AF6616" w:rsidP="00954465">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593B715" w14:textId="77777777" w:rsidR="00AF6616" w:rsidRPr="002E56B9" w:rsidRDefault="00AF6616" w:rsidP="00954465">
            <w:pPr>
              <w:pStyle w:val="TAL"/>
            </w:pPr>
          </w:p>
        </w:tc>
      </w:tr>
      <w:tr w:rsidR="00AF6616" w:rsidRPr="002E56B9" w14:paraId="22D4E56A"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D787EBC" w14:textId="77777777" w:rsidR="00AF6616" w:rsidRPr="002E56B9" w:rsidRDefault="00AF6616" w:rsidP="00954465">
            <w:pPr>
              <w:pStyle w:val="TAL"/>
            </w:pPr>
            <w:r w:rsidRPr="002E56B9">
              <w:t>5.2.3.2.12_1</w:t>
            </w:r>
          </w:p>
        </w:tc>
        <w:tc>
          <w:tcPr>
            <w:tcW w:w="4520" w:type="dxa"/>
            <w:tcBorders>
              <w:top w:val="single" w:sz="4" w:space="0" w:color="auto"/>
              <w:left w:val="single" w:sz="4" w:space="0" w:color="auto"/>
              <w:bottom w:val="single" w:sz="4" w:space="0" w:color="auto"/>
              <w:right w:val="single" w:sz="4" w:space="0" w:color="auto"/>
            </w:tcBorders>
          </w:tcPr>
          <w:p w14:paraId="02A2B49D" w14:textId="77777777" w:rsidR="00AF6616" w:rsidRPr="002E56B9" w:rsidRDefault="00AF6616" w:rsidP="00954465">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6F794FF"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31BC9B0" w14:textId="77777777" w:rsidR="00AF6616" w:rsidRPr="002E56B9" w:rsidRDefault="00AF6616" w:rsidP="00954465">
            <w:pPr>
              <w:pStyle w:val="TAL"/>
              <w:rPr>
                <w:lang w:eastAsia="zh-CN"/>
              </w:rPr>
            </w:pPr>
            <w:r w:rsidRPr="002E56B9">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6C15479E" w14:textId="77777777" w:rsidR="00AF6616" w:rsidRPr="002E56B9" w:rsidRDefault="00AF6616" w:rsidP="00954465">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7695AB5" w14:textId="77777777" w:rsidR="00AF6616" w:rsidRPr="002E56B9" w:rsidRDefault="00AF6616" w:rsidP="00954465">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FC99137" w14:textId="77777777" w:rsidR="00AF6616" w:rsidRPr="002E56B9" w:rsidRDefault="00AF6616" w:rsidP="00954465">
            <w:pPr>
              <w:pStyle w:val="TAL"/>
            </w:pPr>
          </w:p>
        </w:tc>
      </w:tr>
      <w:tr w:rsidR="00AF6616" w:rsidRPr="002E56B9" w14:paraId="32E79066"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5C71E5DA" w14:textId="77777777" w:rsidR="00AF6616" w:rsidRPr="002E56B9" w:rsidRDefault="00AF6616" w:rsidP="00954465">
            <w:pPr>
              <w:pStyle w:val="TAL"/>
            </w:pPr>
            <w:r w:rsidRPr="002E56B9">
              <w:t>5.2.3.2.13_1</w:t>
            </w:r>
          </w:p>
        </w:tc>
        <w:tc>
          <w:tcPr>
            <w:tcW w:w="4520" w:type="dxa"/>
            <w:tcBorders>
              <w:top w:val="single" w:sz="4" w:space="0" w:color="auto"/>
              <w:left w:val="single" w:sz="4" w:space="0" w:color="auto"/>
              <w:bottom w:val="single" w:sz="4" w:space="0" w:color="auto"/>
              <w:right w:val="single" w:sz="4" w:space="0" w:color="auto"/>
            </w:tcBorders>
          </w:tcPr>
          <w:p w14:paraId="188BCDF0" w14:textId="77777777" w:rsidR="00AF6616" w:rsidRPr="002E56B9" w:rsidRDefault="00AF6616" w:rsidP="00954465">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6683FB0"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601210" w14:textId="77777777" w:rsidR="00AF6616" w:rsidRPr="002E56B9" w:rsidRDefault="00AF6616" w:rsidP="00954465">
            <w:pPr>
              <w:pStyle w:val="TAL"/>
              <w:rPr>
                <w:lang w:eastAsia="zh-CN"/>
              </w:rPr>
            </w:pPr>
            <w:r w:rsidRPr="002E56B9">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08A1C276" w14:textId="77777777" w:rsidR="00AF6616" w:rsidRPr="002E56B9" w:rsidRDefault="00AF6616" w:rsidP="00954465">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0ADE9C1" w14:textId="77777777" w:rsidR="00AF6616" w:rsidRPr="002E56B9" w:rsidRDefault="00AF6616" w:rsidP="00954465">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AED767D" w14:textId="77777777" w:rsidR="00AF6616" w:rsidRPr="002E56B9" w:rsidRDefault="00AF6616" w:rsidP="00954465">
            <w:pPr>
              <w:pStyle w:val="TAL"/>
            </w:pPr>
          </w:p>
        </w:tc>
      </w:tr>
      <w:tr w:rsidR="00AF6616" w:rsidRPr="002E56B9" w14:paraId="28B1AC15"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89B5D9C" w14:textId="77777777" w:rsidR="00AF6616" w:rsidRPr="002E56B9" w:rsidRDefault="00AF6616" w:rsidP="00954465">
            <w:pPr>
              <w:pStyle w:val="TAL"/>
            </w:pPr>
            <w:r w:rsidRPr="002E56B9">
              <w:t>5.2.3.2.14_1</w:t>
            </w:r>
          </w:p>
        </w:tc>
        <w:tc>
          <w:tcPr>
            <w:tcW w:w="4520" w:type="dxa"/>
            <w:tcBorders>
              <w:top w:val="single" w:sz="4" w:space="0" w:color="auto"/>
              <w:left w:val="single" w:sz="4" w:space="0" w:color="auto"/>
              <w:bottom w:val="single" w:sz="4" w:space="0" w:color="auto"/>
              <w:right w:val="single" w:sz="4" w:space="0" w:color="auto"/>
            </w:tcBorders>
          </w:tcPr>
          <w:p w14:paraId="7B633197" w14:textId="77777777" w:rsidR="00AF6616" w:rsidRPr="002E56B9" w:rsidRDefault="00AF6616" w:rsidP="00954465">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7725AE1"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15284D" w14:textId="77777777" w:rsidR="00AF6616" w:rsidRPr="002E56B9" w:rsidRDefault="00AF6616" w:rsidP="00954465">
            <w:pPr>
              <w:pStyle w:val="TAL"/>
              <w:rPr>
                <w:lang w:eastAsia="zh-CN"/>
              </w:rPr>
            </w:pPr>
            <w:r w:rsidRPr="002E56B9">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6BB80582" w14:textId="77777777" w:rsidR="00AF6616" w:rsidRPr="002E56B9" w:rsidRDefault="00AF6616" w:rsidP="00954465">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DB84FE1" w14:textId="77777777" w:rsidR="00AF6616" w:rsidRPr="002E56B9" w:rsidRDefault="00AF6616" w:rsidP="00954465">
            <w:pPr>
              <w:pStyle w:val="TAL"/>
              <w:rPr>
                <w:lang w:eastAsia="ko-KR"/>
              </w:rPr>
            </w:pPr>
            <w:r w:rsidRPr="002E56B9">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2DD23C2" w14:textId="77777777" w:rsidR="00AF6616" w:rsidRPr="002E56B9" w:rsidRDefault="00AF6616" w:rsidP="00954465">
            <w:pPr>
              <w:pStyle w:val="TAL"/>
            </w:pPr>
          </w:p>
        </w:tc>
      </w:tr>
      <w:tr w:rsidR="00AF6616" w:rsidRPr="002E56B9" w14:paraId="202CD8B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3237CF7" w14:textId="77777777" w:rsidR="00AF6616" w:rsidRPr="002E56B9" w:rsidRDefault="00AF6616" w:rsidP="00954465">
            <w:pPr>
              <w:pStyle w:val="TAL"/>
            </w:pPr>
            <w:r w:rsidRPr="002E56B9">
              <w:t>5.2.3.2.15</w:t>
            </w:r>
          </w:p>
        </w:tc>
        <w:tc>
          <w:tcPr>
            <w:tcW w:w="4520" w:type="dxa"/>
            <w:tcBorders>
              <w:top w:val="single" w:sz="4" w:space="0" w:color="auto"/>
              <w:left w:val="single" w:sz="4" w:space="0" w:color="auto"/>
              <w:bottom w:val="single" w:sz="4" w:space="0" w:color="auto"/>
              <w:right w:val="single" w:sz="4" w:space="0" w:color="auto"/>
            </w:tcBorders>
          </w:tcPr>
          <w:p w14:paraId="437DF9AE" w14:textId="77777777" w:rsidR="00AF6616" w:rsidRPr="002E56B9" w:rsidRDefault="00AF6616" w:rsidP="00954465">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2E05BE8"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32A901" w14:textId="77777777" w:rsidR="00AF6616" w:rsidRPr="002E56B9" w:rsidRDefault="00AF6616" w:rsidP="00954465">
            <w:pPr>
              <w:pStyle w:val="TAL"/>
              <w:rPr>
                <w:lang w:eastAsia="zh-CN"/>
              </w:rPr>
            </w:pPr>
            <w:r w:rsidRPr="002E56B9">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268A370C" w14:textId="77777777" w:rsidR="00AF6616" w:rsidRPr="002E56B9" w:rsidRDefault="00AF6616" w:rsidP="00954465">
            <w:pPr>
              <w:pStyle w:val="TAL"/>
              <w:rPr>
                <w:lang w:eastAsia="zh-CN"/>
              </w:rPr>
            </w:pPr>
            <w:r w:rsidRPr="002E56B9">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1F6E9D3B" w14:textId="77777777" w:rsidR="00AF6616" w:rsidRPr="002E56B9" w:rsidRDefault="00AF6616" w:rsidP="00954465">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1929A0D" w14:textId="77777777" w:rsidR="00AF6616" w:rsidRPr="002E56B9" w:rsidRDefault="00AF6616" w:rsidP="00954465">
            <w:pPr>
              <w:pStyle w:val="TAL"/>
            </w:pPr>
            <w:r w:rsidRPr="002E56B9">
              <w:t>NOTE 1</w:t>
            </w:r>
          </w:p>
        </w:tc>
      </w:tr>
      <w:tr w:rsidR="00AF6616" w:rsidRPr="00BB629B" w14:paraId="691AC19C"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3829ED9" w14:textId="77777777" w:rsidR="00AF6616" w:rsidRPr="00BB629B" w:rsidRDefault="00AF6616" w:rsidP="00954465">
            <w:pPr>
              <w:pStyle w:val="TAL"/>
            </w:pPr>
            <w:r w:rsidRPr="00702A3B">
              <w:t>5.2.3.2.16_1</w:t>
            </w:r>
          </w:p>
        </w:tc>
        <w:tc>
          <w:tcPr>
            <w:tcW w:w="4520" w:type="dxa"/>
            <w:tcBorders>
              <w:top w:val="single" w:sz="4" w:space="0" w:color="auto"/>
              <w:left w:val="single" w:sz="4" w:space="0" w:color="auto"/>
              <w:bottom w:val="single" w:sz="4" w:space="0" w:color="auto"/>
              <w:right w:val="single" w:sz="4" w:space="0" w:color="auto"/>
            </w:tcBorders>
          </w:tcPr>
          <w:p w14:paraId="7514D7C6" w14:textId="77777777" w:rsidR="00AF6616" w:rsidRPr="00BB629B" w:rsidRDefault="00AF6616" w:rsidP="00954465">
            <w:pPr>
              <w:pStyle w:val="TAL"/>
              <w:rPr>
                <w:rFonts w:eastAsia="Malgun Gothic"/>
              </w:rPr>
            </w:pPr>
            <w:r w:rsidRPr="00702A3B">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BA6CB54" w14:textId="77777777" w:rsidR="00AF6616" w:rsidRPr="00BB629B" w:rsidRDefault="00AF6616" w:rsidP="00954465">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08D32DDC" w14:textId="77777777" w:rsidR="00AF6616" w:rsidRPr="00BB629B" w:rsidRDefault="00AF6616" w:rsidP="00954465">
            <w:pPr>
              <w:pStyle w:val="TAL"/>
              <w:rPr>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28930A52" w14:textId="77777777" w:rsidR="00AF6616" w:rsidRDefault="00AF6616" w:rsidP="00954465">
            <w:pPr>
              <w:pStyle w:val="TAL"/>
              <w:rPr>
                <w:lang w:eastAsia="zh-CN"/>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2BFFA483" w14:textId="77777777" w:rsidR="00AF6616" w:rsidRPr="00702A3B" w:rsidRDefault="00AF6616" w:rsidP="00954465">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956FC53" w14:textId="77777777" w:rsidR="00AF6616" w:rsidRPr="00BB629B" w:rsidRDefault="00AF6616" w:rsidP="00954465">
            <w:pPr>
              <w:pStyle w:val="TAL"/>
            </w:pPr>
          </w:p>
        </w:tc>
      </w:tr>
      <w:tr w:rsidR="00AF6616" w:rsidRPr="00BB629B" w14:paraId="71138028"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282661F" w14:textId="77777777" w:rsidR="00AF6616" w:rsidRPr="00702A3B" w:rsidRDefault="00AF6616" w:rsidP="00954465">
            <w:pPr>
              <w:pStyle w:val="TAL"/>
            </w:pPr>
            <w:r w:rsidRPr="00702A3B">
              <w:t>5.2.3.2.17_1</w:t>
            </w:r>
          </w:p>
        </w:tc>
        <w:tc>
          <w:tcPr>
            <w:tcW w:w="4520" w:type="dxa"/>
            <w:tcBorders>
              <w:top w:val="single" w:sz="4" w:space="0" w:color="auto"/>
              <w:left w:val="single" w:sz="4" w:space="0" w:color="auto"/>
              <w:bottom w:val="single" w:sz="4" w:space="0" w:color="auto"/>
              <w:right w:val="single" w:sz="4" w:space="0" w:color="auto"/>
            </w:tcBorders>
          </w:tcPr>
          <w:p w14:paraId="1F94950C" w14:textId="77777777" w:rsidR="00AF6616" w:rsidRPr="00702A3B" w:rsidRDefault="00AF6616" w:rsidP="00954465">
            <w:pPr>
              <w:pStyle w:val="TAL"/>
              <w:rPr>
                <w:rFonts w:eastAsia="Malgun Gothic"/>
              </w:rPr>
            </w:pPr>
            <w:r w:rsidRPr="00702A3B">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226A269" w14:textId="77777777" w:rsidR="00AF6616" w:rsidRDefault="00AF6616" w:rsidP="00954465">
            <w:pPr>
              <w:pStyle w:val="TAC"/>
              <w:rPr>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3F3160B3" w14:textId="77777777" w:rsidR="00AF6616" w:rsidRPr="00BB629B" w:rsidRDefault="00AF6616" w:rsidP="00954465">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7" w:type="dxa"/>
            <w:tcBorders>
              <w:top w:val="single" w:sz="4" w:space="0" w:color="auto"/>
              <w:left w:val="single" w:sz="4" w:space="0" w:color="auto"/>
              <w:bottom w:val="single" w:sz="4" w:space="0" w:color="auto"/>
              <w:right w:val="single" w:sz="4" w:space="0" w:color="auto"/>
            </w:tcBorders>
          </w:tcPr>
          <w:p w14:paraId="64578299" w14:textId="77777777" w:rsidR="00AF6616" w:rsidRDefault="00AF6616" w:rsidP="00954465">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9" w:type="dxa"/>
            <w:tcBorders>
              <w:top w:val="single" w:sz="4" w:space="0" w:color="auto"/>
              <w:left w:val="single" w:sz="4" w:space="0" w:color="auto"/>
              <w:bottom w:val="single" w:sz="4" w:space="0" w:color="auto"/>
              <w:right w:val="single" w:sz="4" w:space="0" w:color="auto"/>
            </w:tcBorders>
          </w:tcPr>
          <w:p w14:paraId="0C3A240B" w14:textId="77777777" w:rsidR="00AF6616" w:rsidRPr="00BB629B" w:rsidRDefault="00AF6616" w:rsidP="00954465">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D856229" w14:textId="77777777" w:rsidR="00AF6616" w:rsidRPr="00BB629B" w:rsidRDefault="00AF6616" w:rsidP="00954465">
            <w:pPr>
              <w:pStyle w:val="TAL"/>
            </w:pPr>
          </w:p>
        </w:tc>
      </w:tr>
      <w:tr w:rsidR="00AF6616" w:rsidRPr="002E56B9" w14:paraId="3DFD3405"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14286064" w14:textId="77777777" w:rsidR="00AF6616" w:rsidRPr="002E56B9" w:rsidRDefault="00AF6616" w:rsidP="00954465">
            <w:pPr>
              <w:pStyle w:val="TAL"/>
              <w:rPr>
                <w:lang w:eastAsia="zh-CN"/>
              </w:rPr>
            </w:pPr>
            <w:r w:rsidRPr="002E56B9">
              <w:rPr>
                <w:rFonts w:hint="eastAsia"/>
                <w:lang w:eastAsia="zh-CN"/>
              </w:rPr>
              <w:t>5</w:t>
            </w:r>
            <w:r w:rsidRPr="002E56B9">
              <w:rPr>
                <w:lang w:eastAsia="zh-CN"/>
              </w:rPr>
              <w:t>.2.3.2.20</w:t>
            </w:r>
          </w:p>
        </w:tc>
        <w:tc>
          <w:tcPr>
            <w:tcW w:w="4520" w:type="dxa"/>
            <w:tcBorders>
              <w:top w:val="single" w:sz="4" w:space="0" w:color="auto"/>
              <w:left w:val="single" w:sz="4" w:space="0" w:color="auto"/>
              <w:bottom w:val="single" w:sz="4" w:space="0" w:color="auto"/>
              <w:right w:val="single" w:sz="4" w:space="0" w:color="auto"/>
            </w:tcBorders>
          </w:tcPr>
          <w:p w14:paraId="6C06987E" w14:textId="77777777" w:rsidR="00AF6616" w:rsidRPr="002E56B9" w:rsidRDefault="00AF6616" w:rsidP="00954465">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4151481" w14:textId="77777777" w:rsidR="00AF6616" w:rsidRPr="002E56B9" w:rsidRDefault="00AF6616" w:rsidP="00954465">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C08715" w14:textId="77777777" w:rsidR="00AF6616" w:rsidRPr="002E56B9" w:rsidRDefault="00AF6616" w:rsidP="00954465">
            <w:pPr>
              <w:pStyle w:val="TAL"/>
              <w:rPr>
                <w:lang w:eastAsia="zh-CN"/>
              </w:rPr>
            </w:pPr>
            <w:r w:rsidRPr="002E56B9">
              <w:rPr>
                <w:lang w:eastAsia="zh-CN"/>
              </w:rPr>
              <w:t>C251</w:t>
            </w:r>
          </w:p>
        </w:tc>
        <w:tc>
          <w:tcPr>
            <w:tcW w:w="3197" w:type="dxa"/>
            <w:tcBorders>
              <w:top w:val="single" w:sz="4" w:space="0" w:color="auto"/>
              <w:left w:val="single" w:sz="4" w:space="0" w:color="auto"/>
              <w:bottom w:val="single" w:sz="4" w:space="0" w:color="auto"/>
              <w:right w:val="single" w:sz="4" w:space="0" w:color="auto"/>
            </w:tcBorders>
          </w:tcPr>
          <w:p w14:paraId="400B11E3" w14:textId="77777777" w:rsidR="00AF6616" w:rsidRPr="002E56B9" w:rsidRDefault="00AF6616" w:rsidP="00954465">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3BA0277" w14:textId="77777777" w:rsidR="00AF6616" w:rsidRPr="002E56B9" w:rsidRDefault="00AF6616" w:rsidP="00954465">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1FD5045" w14:textId="77777777" w:rsidR="00AF6616" w:rsidRPr="002E56B9" w:rsidRDefault="00AF6616" w:rsidP="00954465">
            <w:pPr>
              <w:pStyle w:val="TAL"/>
            </w:pPr>
            <w:r w:rsidRPr="002E56B9">
              <w:t>NOTE 1</w:t>
            </w:r>
          </w:p>
        </w:tc>
      </w:tr>
      <w:tr w:rsidR="00AF6616" w:rsidRPr="002E56B9" w14:paraId="6034049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5C16C33" w14:textId="77777777" w:rsidR="00AF6616" w:rsidRPr="002E56B9" w:rsidRDefault="00AF6616" w:rsidP="00954465">
            <w:pPr>
              <w:pStyle w:val="TAL"/>
              <w:rPr>
                <w:lang w:eastAsia="zh-CN"/>
              </w:rPr>
            </w:pPr>
            <w:r w:rsidRPr="002E56B9">
              <w:rPr>
                <w:rFonts w:hint="eastAsia"/>
                <w:lang w:eastAsia="zh-CN"/>
              </w:rPr>
              <w:t>5</w:t>
            </w:r>
            <w:r w:rsidRPr="002E56B9">
              <w:rPr>
                <w:lang w:eastAsia="zh-CN"/>
              </w:rPr>
              <w:t>.2.3.2.21</w:t>
            </w:r>
          </w:p>
        </w:tc>
        <w:tc>
          <w:tcPr>
            <w:tcW w:w="4520" w:type="dxa"/>
            <w:tcBorders>
              <w:top w:val="single" w:sz="4" w:space="0" w:color="auto"/>
              <w:left w:val="single" w:sz="4" w:space="0" w:color="auto"/>
              <w:bottom w:val="single" w:sz="4" w:space="0" w:color="auto"/>
              <w:right w:val="single" w:sz="4" w:space="0" w:color="auto"/>
            </w:tcBorders>
          </w:tcPr>
          <w:p w14:paraId="5860A5D6" w14:textId="77777777" w:rsidR="00AF6616" w:rsidRPr="002E56B9" w:rsidRDefault="00AF6616" w:rsidP="00954465">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EC6DD42" w14:textId="77777777" w:rsidR="00AF6616" w:rsidRPr="002E56B9" w:rsidRDefault="00AF6616" w:rsidP="00954465">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E22F0A2" w14:textId="77777777" w:rsidR="00AF6616" w:rsidRPr="002E56B9" w:rsidRDefault="00AF6616" w:rsidP="00954465">
            <w:pPr>
              <w:pStyle w:val="TAL"/>
              <w:rPr>
                <w:lang w:eastAsia="zh-CN"/>
              </w:rPr>
            </w:pPr>
            <w:r w:rsidRPr="002E56B9">
              <w:rPr>
                <w:lang w:eastAsia="zh-CN"/>
              </w:rPr>
              <w:t>C252</w:t>
            </w:r>
          </w:p>
        </w:tc>
        <w:tc>
          <w:tcPr>
            <w:tcW w:w="3197" w:type="dxa"/>
            <w:tcBorders>
              <w:top w:val="single" w:sz="4" w:space="0" w:color="auto"/>
              <w:left w:val="single" w:sz="4" w:space="0" w:color="auto"/>
              <w:bottom w:val="single" w:sz="4" w:space="0" w:color="auto"/>
              <w:right w:val="single" w:sz="4" w:space="0" w:color="auto"/>
            </w:tcBorders>
          </w:tcPr>
          <w:p w14:paraId="1D7677E1" w14:textId="77777777" w:rsidR="00AF6616" w:rsidRPr="002E56B9" w:rsidRDefault="00AF6616" w:rsidP="00954465">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4E1C47C" w14:textId="77777777" w:rsidR="00AF6616" w:rsidRPr="002E56B9" w:rsidRDefault="00AF6616" w:rsidP="00954465">
            <w:pPr>
              <w:pStyle w:val="TAL"/>
              <w:rPr>
                <w:lang w:eastAsia="ko-KR"/>
              </w:rPr>
            </w:pPr>
            <w:r w:rsidRPr="002E56B9">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43BA968" w14:textId="77777777" w:rsidR="00AF6616" w:rsidRPr="002E56B9" w:rsidRDefault="00AF6616" w:rsidP="00954465">
            <w:pPr>
              <w:pStyle w:val="TAL"/>
            </w:pPr>
            <w:r w:rsidRPr="002E56B9">
              <w:t>NOTE 1</w:t>
            </w:r>
          </w:p>
          <w:p w14:paraId="3FDEC4E3" w14:textId="77777777" w:rsidR="00AF6616" w:rsidRPr="002E56B9" w:rsidRDefault="00AF6616" w:rsidP="00954465">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r>
      <w:tr w:rsidR="00AF6616" w:rsidRPr="002E56B9" w14:paraId="42F1D27A"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6A103AD" w14:textId="77777777" w:rsidR="00AF6616" w:rsidRPr="002E56B9" w:rsidRDefault="00AF6616" w:rsidP="00954465">
            <w:pPr>
              <w:pStyle w:val="TAL"/>
            </w:pPr>
            <w:r w:rsidRPr="002E56B9">
              <w:t>5.2A.2.1.1</w:t>
            </w:r>
          </w:p>
        </w:tc>
        <w:tc>
          <w:tcPr>
            <w:tcW w:w="4520" w:type="dxa"/>
            <w:tcBorders>
              <w:top w:val="single" w:sz="4" w:space="0" w:color="auto"/>
              <w:left w:val="single" w:sz="4" w:space="0" w:color="auto"/>
              <w:bottom w:val="single" w:sz="4" w:space="0" w:color="auto"/>
              <w:right w:val="single" w:sz="4" w:space="0" w:color="auto"/>
            </w:tcBorders>
          </w:tcPr>
          <w:p w14:paraId="2A16D020" w14:textId="77777777" w:rsidR="00AF6616" w:rsidRPr="002E56B9" w:rsidRDefault="00AF6616" w:rsidP="00954465">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83B3204" w14:textId="77777777" w:rsidR="00AF6616" w:rsidRPr="002E56B9" w:rsidRDefault="00AF6616" w:rsidP="00954465">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FAADDA" w14:textId="77777777" w:rsidR="00AF6616" w:rsidRPr="002E56B9" w:rsidRDefault="00AF6616" w:rsidP="00954465">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28EC5B57" w14:textId="77777777" w:rsidR="00AF6616" w:rsidRPr="002E56B9" w:rsidRDefault="00AF6616" w:rsidP="00954465">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E78D59A" w14:textId="77777777" w:rsidR="00AF6616" w:rsidRPr="002E56B9" w:rsidRDefault="00AF6616" w:rsidP="00954465">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CA722E0" w14:textId="77777777" w:rsidR="00AF6616" w:rsidRPr="002E56B9" w:rsidRDefault="00AF6616" w:rsidP="00954465">
            <w:pPr>
              <w:pStyle w:val="TAL"/>
            </w:pPr>
          </w:p>
        </w:tc>
      </w:tr>
      <w:tr w:rsidR="00AF6616" w:rsidRPr="002E56B9" w14:paraId="17DDD5F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522469C3" w14:textId="77777777" w:rsidR="00AF6616" w:rsidRPr="002E56B9" w:rsidRDefault="00AF6616" w:rsidP="00954465">
            <w:pPr>
              <w:pStyle w:val="TAL"/>
            </w:pPr>
            <w:r w:rsidRPr="002E56B9">
              <w:t>5.2A.2.1.2</w:t>
            </w:r>
          </w:p>
        </w:tc>
        <w:tc>
          <w:tcPr>
            <w:tcW w:w="4520" w:type="dxa"/>
            <w:tcBorders>
              <w:top w:val="single" w:sz="4" w:space="0" w:color="auto"/>
              <w:left w:val="single" w:sz="4" w:space="0" w:color="auto"/>
              <w:bottom w:val="single" w:sz="4" w:space="0" w:color="auto"/>
              <w:right w:val="single" w:sz="4" w:space="0" w:color="auto"/>
            </w:tcBorders>
          </w:tcPr>
          <w:p w14:paraId="59FA36B4" w14:textId="77777777" w:rsidR="00AF6616" w:rsidRPr="002E56B9" w:rsidRDefault="00AF6616" w:rsidP="00954465">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6F118190" w14:textId="77777777" w:rsidR="00AF6616" w:rsidRPr="002E56B9" w:rsidRDefault="00AF6616" w:rsidP="00954465">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A459EA" w14:textId="77777777" w:rsidR="00AF6616" w:rsidRPr="002E56B9" w:rsidRDefault="00AF6616" w:rsidP="00954465">
            <w:pPr>
              <w:pStyle w:val="TAL"/>
              <w:rPr>
                <w:lang w:eastAsia="zh-CN"/>
              </w:rPr>
            </w:pPr>
            <w:r w:rsidRPr="002E56B9">
              <w:rPr>
                <w:lang w:eastAsia="zh-CN"/>
              </w:rPr>
              <w:t>C262</w:t>
            </w:r>
          </w:p>
        </w:tc>
        <w:tc>
          <w:tcPr>
            <w:tcW w:w="3197" w:type="dxa"/>
            <w:tcBorders>
              <w:top w:val="single" w:sz="4" w:space="0" w:color="auto"/>
              <w:left w:val="single" w:sz="4" w:space="0" w:color="auto"/>
              <w:bottom w:val="single" w:sz="4" w:space="0" w:color="auto"/>
              <w:right w:val="single" w:sz="4" w:space="0" w:color="auto"/>
            </w:tcBorders>
          </w:tcPr>
          <w:p w14:paraId="751A2F5C" w14:textId="77777777" w:rsidR="00AF6616" w:rsidRPr="002E56B9" w:rsidRDefault="00AF6616" w:rsidP="00954465">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0897D5F6" w14:textId="77777777" w:rsidR="00AF6616" w:rsidRPr="002E56B9" w:rsidRDefault="00AF6616" w:rsidP="00954465">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3F7E375" w14:textId="77777777" w:rsidR="00AF6616" w:rsidRPr="002E56B9" w:rsidRDefault="00AF6616" w:rsidP="00954465">
            <w:pPr>
              <w:pStyle w:val="TAL"/>
            </w:pPr>
          </w:p>
        </w:tc>
      </w:tr>
      <w:tr w:rsidR="00AF6616" w:rsidRPr="002E56B9" w14:paraId="0F364FDE"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4667C76" w14:textId="77777777" w:rsidR="00AF6616" w:rsidRPr="002E56B9" w:rsidRDefault="00AF6616" w:rsidP="00954465">
            <w:pPr>
              <w:pStyle w:val="TAL"/>
            </w:pPr>
            <w:r w:rsidRPr="002E56B9">
              <w:t>5.2A.2.1.3</w:t>
            </w:r>
          </w:p>
        </w:tc>
        <w:tc>
          <w:tcPr>
            <w:tcW w:w="4520" w:type="dxa"/>
            <w:tcBorders>
              <w:top w:val="single" w:sz="4" w:space="0" w:color="auto"/>
              <w:left w:val="single" w:sz="4" w:space="0" w:color="auto"/>
              <w:bottom w:val="single" w:sz="4" w:space="0" w:color="auto"/>
              <w:right w:val="single" w:sz="4" w:space="0" w:color="auto"/>
            </w:tcBorders>
          </w:tcPr>
          <w:p w14:paraId="5AC18DE3" w14:textId="77777777" w:rsidR="00AF6616" w:rsidRPr="002E56B9" w:rsidRDefault="00AF6616" w:rsidP="00954465">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4E6D2132" w14:textId="77777777" w:rsidR="00AF6616" w:rsidRPr="002E56B9" w:rsidRDefault="00AF6616" w:rsidP="00954465">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B9F4BF0" w14:textId="77777777" w:rsidR="00AF6616" w:rsidRPr="002E56B9" w:rsidRDefault="00AF6616" w:rsidP="00954465">
            <w:pPr>
              <w:pStyle w:val="TAL"/>
              <w:rPr>
                <w:lang w:eastAsia="zh-CN"/>
              </w:rPr>
            </w:pPr>
            <w:r w:rsidRPr="002E56B9">
              <w:rPr>
                <w:lang w:eastAsia="zh-CN"/>
              </w:rPr>
              <w:t>C263</w:t>
            </w:r>
          </w:p>
        </w:tc>
        <w:tc>
          <w:tcPr>
            <w:tcW w:w="3197" w:type="dxa"/>
            <w:tcBorders>
              <w:top w:val="single" w:sz="4" w:space="0" w:color="auto"/>
              <w:left w:val="single" w:sz="4" w:space="0" w:color="auto"/>
              <w:bottom w:val="single" w:sz="4" w:space="0" w:color="auto"/>
              <w:right w:val="single" w:sz="4" w:space="0" w:color="auto"/>
            </w:tcBorders>
          </w:tcPr>
          <w:p w14:paraId="393108AF" w14:textId="77777777" w:rsidR="00AF6616" w:rsidRPr="002E56B9" w:rsidRDefault="00AF6616" w:rsidP="00954465">
            <w:pPr>
              <w:pStyle w:val="TAL"/>
              <w:rPr>
                <w:lang w:eastAsia="zh-CN"/>
              </w:rPr>
            </w:pPr>
            <w:r w:rsidRPr="002E56B9">
              <w:rPr>
                <w:lang w:eastAsia="zh-CN"/>
              </w:rPr>
              <w:t>UEs supporting 5GS FR1 AND 4DL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926FAE4" w14:textId="77777777" w:rsidR="00AF6616" w:rsidRPr="002E56B9" w:rsidRDefault="00AF6616" w:rsidP="00954465">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773C415" w14:textId="77777777" w:rsidR="00AF6616" w:rsidRPr="002E56B9" w:rsidRDefault="00AF6616" w:rsidP="00954465">
            <w:pPr>
              <w:pStyle w:val="TAL"/>
            </w:pPr>
          </w:p>
        </w:tc>
      </w:tr>
      <w:tr w:rsidR="00AF6616" w:rsidRPr="002E56B9" w14:paraId="38CE9845"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1A2C341" w14:textId="77777777" w:rsidR="00AF6616" w:rsidRPr="002E56B9" w:rsidRDefault="00AF6616" w:rsidP="00954465">
            <w:pPr>
              <w:pStyle w:val="TAL"/>
            </w:pPr>
            <w:r w:rsidRPr="002E56B9">
              <w:t>5.2A.2.2.1</w:t>
            </w:r>
          </w:p>
        </w:tc>
        <w:tc>
          <w:tcPr>
            <w:tcW w:w="4520" w:type="dxa"/>
            <w:tcBorders>
              <w:top w:val="single" w:sz="4" w:space="0" w:color="auto"/>
              <w:left w:val="single" w:sz="4" w:space="0" w:color="auto"/>
              <w:bottom w:val="single" w:sz="4" w:space="0" w:color="auto"/>
              <w:right w:val="single" w:sz="4" w:space="0" w:color="auto"/>
            </w:tcBorders>
          </w:tcPr>
          <w:p w14:paraId="4C2952A7" w14:textId="77777777" w:rsidR="00AF6616" w:rsidRPr="002E56B9" w:rsidRDefault="00AF6616" w:rsidP="00954465">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854B9CA" w14:textId="77777777" w:rsidR="00AF6616" w:rsidRPr="002E56B9" w:rsidRDefault="00AF6616" w:rsidP="00954465">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687485" w14:textId="77777777" w:rsidR="00AF6616" w:rsidRPr="002E56B9" w:rsidRDefault="00AF6616" w:rsidP="00954465">
            <w:pPr>
              <w:pStyle w:val="TAL"/>
              <w:rPr>
                <w:lang w:eastAsia="zh-CN"/>
              </w:rPr>
            </w:pPr>
            <w:r w:rsidRPr="002E56B9">
              <w:rPr>
                <w:lang w:eastAsia="zh-CN"/>
              </w:rPr>
              <w:t>C261</w:t>
            </w:r>
          </w:p>
        </w:tc>
        <w:tc>
          <w:tcPr>
            <w:tcW w:w="3197" w:type="dxa"/>
            <w:tcBorders>
              <w:top w:val="single" w:sz="4" w:space="0" w:color="auto"/>
              <w:left w:val="single" w:sz="4" w:space="0" w:color="auto"/>
              <w:bottom w:val="single" w:sz="4" w:space="0" w:color="auto"/>
              <w:right w:val="single" w:sz="4" w:space="0" w:color="auto"/>
            </w:tcBorders>
          </w:tcPr>
          <w:p w14:paraId="634AC8A3" w14:textId="77777777" w:rsidR="00AF6616" w:rsidRPr="002E56B9" w:rsidRDefault="00AF6616" w:rsidP="00954465">
            <w:pPr>
              <w:pStyle w:val="TAL"/>
              <w:rPr>
                <w:lang w:eastAsia="zh-CN"/>
              </w:rPr>
            </w:pPr>
            <w:r w:rsidRPr="002E56B9">
              <w:rPr>
                <w:lang w:eastAsia="zh-CN"/>
              </w:rPr>
              <w:t>UEs supporting 5GS FR1 AND 2DL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7000981" w14:textId="77777777" w:rsidR="00AF6616" w:rsidRPr="002E56B9" w:rsidRDefault="00AF6616" w:rsidP="00954465">
            <w:pPr>
              <w:pStyle w:val="TAL"/>
              <w:rPr>
                <w:lang w:eastAsia="ko-KR"/>
              </w:rPr>
            </w:pPr>
            <w:r w:rsidRPr="002E56B9">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6779701B" w14:textId="77777777" w:rsidR="00AF6616" w:rsidRPr="002E56B9" w:rsidRDefault="00AF6616" w:rsidP="00954465">
            <w:pPr>
              <w:pStyle w:val="TAL"/>
            </w:pPr>
          </w:p>
        </w:tc>
      </w:tr>
      <w:tr w:rsidR="00AF6616" w:rsidRPr="002E56B9" w14:paraId="724813FC"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68B46E73" w14:textId="77777777" w:rsidR="00AF6616" w:rsidRPr="002E56B9" w:rsidRDefault="00AF6616" w:rsidP="00954465">
            <w:pPr>
              <w:pStyle w:val="TAL"/>
            </w:pPr>
            <w:r w:rsidRPr="002E56B9">
              <w:t>5.2A.2.2.2</w:t>
            </w:r>
          </w:p>
        </w:tc>
        <w:tc>
          <w:tcPr>
            <w:tcW w:w="4520" w:type="dxa"/>
            <w:tcBorders>
              <w:top w:val="single" w:sz="4" w:space="0" w:color="auto"/>
              <w:left w:val="single" w:sz="4" w:space="0" w:color="auto"/>
              <w:bottom w:val="single" w:sz="4" w:space="0" w:color="auto"/>
              <w:right w:val="single" w:sz="4" w:space="0" w:color="auto"/>
            </w:tcBorders>
          </w:tcPr>
          <w:p w14:paraId="6CFE1461" w14:textId="77777777" w:rsidR="00AF6616" w:rsidRPr="002E56B9" w:rsidRDefault="00AF6616" w:rsidP="00954465">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6A60CEF0" w14:textId="77777777" w:rsidR="00AF6616" w:rsidRPr="002E56B9" w:rsidRDefault="00AF6616" w:rsidP="00954465">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EFB737" w14:textId="77777777" w:rsidR="00AF6616" w:rsidRPr="002E56B9" w:rsidRDefault="00AF6616" w:rsidP="00954465">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6D546D47" w14:textId="77777777" w:rsidR="00AF6616" w:rsidRPr="002E56B9" w:rsidRDefault="00AF6616" w:rsidP="00954465">
            <w:pPr>
              <w:pStyle w:val="TAL"/>
              <w:rPr>
                <w:lang w:eastAsia="zh-CN"/>
              </w:rPr>
            </w:pPr>
            <w:r w:rsidRPr="002E56B9">
              <w:rPr>
                <w:lang w:eastAsia="zh-CN"/>
              </w:rPr>
              <w:t>UEs supporting 5GS FR1 AND 3DL 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AF134C0" w14:textId="77777777" w:rsidR="00AF6616" w:rsidRPr="002E56B9" w:rsidRDefault="00AF6616" w:rsidP="00954465">
            <w:pPr>
              <w:pStyle w:val="TAL"/>
              <w:rPr>
                <w:lang w:eastAsia="ko-KR"/>
              </w:rPr>
            </w:pPr>
            <w:r w:rsidRPr="002E56B9">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7281A29B" w14:textId="77777777" w:rsidR="00AF6616" w:rsidRPr="002E56B9" w:rsidRDefault="00AF6616" w:rsidP="00954465">
            <w:pPr>
              <w:pStyle w:val="TAL"/>
            </w:pPr>
            <w:r w:rsidRPr="002E56B9">
              <w:t>NOTE 1</w:t>
            </w:r>
          </w:p>
        </w:tc>
      </w:tr>
      <w:tr w:rsidR="00AF6616" w:rsidRPr="002E56B9" w14:paraId="6DC3AA61"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5233982B" w14:textId="77777777" w:rsidR="00AF6616" w:rsidRPr="002E56B9" w:rsidRDefault="00AF6616" w:rsidP="00954465">
            <w:pPr>
              <w:pStyle w:val="TAL"/>
            </w:pPr>
            <w:r w:rsidRPr="002E56B9">
              <w:t>5.2A.2.2.3</w:t>
            </w:r>
          </w:p>
        </w:tc>
        <w:tc>
          <w:tcPr>
            <w:tcW w:w="4520" w:type="dxa"/>
            <w:tcBorders>
              <w:top w:val="single" w:sz="4" w:space="0" w:color="auto"/>
              <w:left w:val="single" w:sz="4" w:space="0" w:color="auto"/>
              <w:bottom w:val="single" w:sz="4" w:space="0" w:color="auto"/>
              <w:right w:val="single" w:sz="4" w:space="0" w:color="auto"/>
            </w:tcBorders>
          </w:tcPr>
          <w:p w14:paraId="20617992" w14:textId="77777777" w:rsidR="00AF6616" w:rsidRPr="002E56B9" w:rsidRDefault="00AF6616" w:rsidP="00954465">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5681A89C" w14:textId="77777777" w:rsidR="00AF6616" w:rsidRPr="002E56B9" w:rsidRDefault="00AF6616" w:rsidP="00954465">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2E48F4" w14:textId="77777777" w:rsidR="00AF6616" w:rsidRPr="002E56B9" w:rsidRDefault="00AF6616" w:rsidP="00954465">
            <w:pPr>
              <w:pStyle w:val="TAL"/>
              <w:rPr>
                <w:lang w:eastAsia="zh-CN"/>
              </w:rPr>
            </w:pPr>
            <w:r w:rsidRPr="002E56B9">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5B1A223" w14:textId="77777777" w:rsidR="00AF6616" w:rsidRPr="002E56B9" w:rsidRDefault="00AF6616" w:rsidP="00954465">
            <w:pPr>
              <w:pStyle w:val="TAL"/>
              <w:rPr>
                <w:lang w:eastAsia="zh-CN"/>
              </w:rPr>
            </w:pPr>
            <w:r w:rsidRPr="002E56B9">
              <w:rPr>
                <w:lang w:eastAsia="zh-CN"/>
              </w:rPr>
              <w:t>UEs supporting 5GS FR1 and 4D 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1AA60F54" w14:textId="77777777" w:rsidR="00AF6616" w:rsidRPr="002E56B9" w:rsidRDefault="00AF6616" w:rsidP="00954465">
            <w:pPr>
              <w:pStyle w:val="TAL"/>
              <w:rPr>
                <w:lang w:eastAsia="ko-KR"/>
              </w:rPr>
            </w:pPr>
            <w:r w:rsidRPr="002E56B9">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6FA6D198" w14:textId="77777777" w:rsidR="00AF6616" w:rsidRPr="002E56B9" w:rsidRDefault="00AF6616" w:rsidP="00954465">
            <w:pPr>
              <w:pStyle w:val="TAL"/>
            </w:pPr>
            <w:r w:rsidRPr="002E56B9">
              <w:t>NOTE 1</w:t>
            </w:r>
          </w:p>
        </w:tc>
      </w:tr>
      <w:tr w:rsidR="00AF6616" w:rsidRPr="002E56B9" w14:paraId="62066F8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066C3651" w14:textId="77777777" w:rsidR="00AF6616" w:rsidRPr="002E56B9" w:rsidRDefault="00AF6616" w:rsidP="00954465">
            <w:pPr>
              <w:pStyle w:val="TAL"/>
            </w:pPr>
            <w:r w:rsidRPr="002E56B9">
              <w:t>5.2A.2.3</w:t>
            </w:r>
          </w:p>
        </w:tc>
        <w:tc>
          <w:tcPr>
            <w:tcW w:w="4520" w:type="dxa"/>
            <w:tcBorders>
              <w:top w:val="single" w:sz="4" w:space="0" w:color="auto"/>
              <w:left w:val="single" w:sz="4" w:space="0" w:color="auto"/>
              <w:bottom w:val="single" w:sz="4" w:space="0" w:color="auto"/>
              <w:right w:val="single" w:sz="4" w:space="0" w:color="auto"/>
            </w:tcBorders>
          </w:tcPr>
          <w:p w14:paraId="006C6446" w14:textId="77777777" w:rsidR="00AF6616" w:rsidRPr="002E56B9" w:rsidRDefault="00AF6616" w:rsidP="00954465">
            <w:pPr>
              <w:pStyle w:val="TAL"/>
            </w:pPr>
            <w:r w:rsidRPr="002E56B9">
              <w:rPr>
                <w:rFonts w:eastAsia="Malgun Gothic"/>
              </w:rPr>
              <w:t xml:space="preserve">2Rx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594F704D"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940D85" w14:textId="77777777" w:rsidR="00AF6616" w:rsidRPr="002E56B9" w:rsidRDefault="00AF6616" w:rsidP="00954465">
            <w:pPr>
              <w:pStyle w:val="TAL"/>
              <w:rPr>
                <w:lang w:eastAsia="zh-CN"/>
              </w:rPr>
            </w:pPr>
            <w:r w:rsidRPr="002E56B9">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65D77A8F" w14:textId="77777777" w:rsidR="00AF6616" w:rsidRPr="002E56B9" w:rsidRDefault="00AF6616" w:rsidP="00954465">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1685B896" w14:textId="77777777" w:rsidR="00AF6616" w:rsidRPr="002E56B9" w:rsidRDefault="00AF6616" w:rsidP="00954465">
            <w:pPr>
              <w:pStyle w:val="TAL"/>
              <w:rPr>
                <w:lang w:eastAsia="ko-KR"/>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230716E7" w14:textId="77777777" w:rsidR="00AF6616" w:rsidRPr="002E56B9" w:rsidRDefault="00AF6616" w:rsidP="00954465">
            <w:pPr>
              <w:pStyle w:val="TAL"/>
            </w:pPr>
            <w:r w:rsidRPr="002E56B9">
              <w:t>NOTE 1</w:t>
            </w:r>
          </w:p>
        </w:tc>
      </w:tr>
      <w:tr w:rsidR="00AF6616" w:rsidRPr="002E56B9" w14:paraId="166AD996"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BF1CFE2" w14:textId="77777777" w:rsidR="00AF6616" w:rsidRPr="002E56B9" w:rsidRDefault="00AF6616" w:rsidP="00954465">
            <w:pPr>
              <w:pStyle w:val="TAL"/>
            </w:pPr>
            <w:r w:rsidRPr="002E56B9">
              <w:t>5.2A.2.4.1</w:t>
            </w:r>
          </w:p>
        </w:tc>
        <w:tc>
          <w:tcPr>
            <w:tcW w:w="4520" w:type="dxa"/>
            <w:tcBorders>
              <w:top w:val="single" w:sz="4" w:space="0" w:color="auto"/>
              <w:left w:val="single" w:sz="4" w:space="0" w:color="auto"/>
              <w:bottom w:val="single" w:sz="4" w:space="0" w:color="auto"/>
              <w:right w:val="single" w:sz="4" w:space="0" w:color="auto"/>
            </w:tcBorders>
          </w:tcPr>
          <w:p w14:paraId="76C0E744" w14:textId="77777777" w:rsidR="00AF6616" w:rsidRPr="002E56B9" w:rsidRDefault="00AF6616" w:rsidP="00954465">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175178F" w14:textId="77777777" w:rsidR="00AF6616" w:rsidRPr="002E56B9" w:rsidRDefault="00AF6616" w:rsidP="00954465">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415AC87" w14:textId="77777777" w:rsidR="00AF6616" w:rsidRPr="002E56B9" w:rsidRDefault="00AF6616" w:rsidP="00954465">
            <w:pPr>
              <w:pStyle w:val="TAL"/>
              <w:rPr>
                <w:lang w:eastAsia="zh-CN"/>
              </w:rPr>
            </w:pPr>
            <w:r w:rsidRPr="002E56B9">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2E88A03E" w14:textId="77777777" w:rsidR="00AF6616" w:rsidRPr="002E56B9" w:rsidRDefault="00AF6616" w:rsidP="00954465">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A784543" w14:textId="77777777" w:rsidR="00AF6616" w:rsidRPr="002E56B9" w:rsidRDefault="00AF6616" w:rsidP="00954465">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305F3E9" w14:textId="77777777" w:rsidR="00AF6616" w:rsidRPr="002E56B9" w:rsidRDefault="00AF6616" w:rsidP="00954465">
            <w:pPr>
              <w:pStyle w:val="TAL"/>
            </w:pPr>
          </w:p>
        </w:tc>
      </w:tr>
      <w:tr w:rsidR="00AF6616" w:rsidRPr="002E56B9" w14:paraId="135E377A"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1C29FBDB" w14:textId="77777777" w:rsidR="00AF6616" w:rsidRPr="002E56B9" w:rsidRDefault="00AF6616" w:rsidP="00954465">
            <w:pPr>
              <w:pStyle w:val="TAL"/>
            </w:pPr>
            <w:r w:rsidRPr="002E56B9">
              <w:t>5.2A.2.5.1</w:t>
            </w:r>
          </w:p>
        </w:tc>
        <w:tc>
          <w:tcPr>
            <w:tcW w:w="4520" w:type="dxa"/>
            <w:tcBorders>
              <w:top w:val="single" w:sz="4" w:space="0" w:color="auto"/>
              <w:left w:val="single" w:sz="4" w:space="0" w:color="auto"/>
              <w:bottom w:val="single" w:sz="4" w:space="0" w:color="auto"/>
              <w:right w:val="single" w:sz="4" w:space="0" w:color="auto"/>
            </w:tcBorders>
          </w:tcPr>
          <w:p w14:paraId="11AFB90F" w14:textId="77777777" w:rsidR="00AF6616" w:rsidRPr="002E56B9" w:rsidRDefault="00AF6616" w:rsidP="00954465">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1D5B2647" w14:textId="77777777" w:rsidR="00AF6616" w:rsidRPr="002E56B9" w:rsidRDefault="00AF6616" w:rsidP="00954465">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4CD8439D" w14:textId="77777777" w:rsidR="00AF6616" w:rsidRPr="002E56B9" w:rsidRDefault="00AF6616" w:rsidP="00954465">
            <w:pPr>
              <w:pStyle w:val="TAL"/>
              <w:rPr>
                <w:lang w:eastAsia="zh-CN"/>
              </w:rPr>
            </w:pPr>
            <w:r w:rsidRPr="002E56B9">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1FA6C55D" w14:textId="77777777" w:rsidR="00AF6616" w:rsidRPr="002E56B9" w:rsidRDefault="00AF6616" w:rsidP="00954465">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5BEE46C4" w14:textId="77777777" w:rsidR="00AF6616" w:rsidRPr="002E56B9" w:rsidRDefault="00AF6616" w:rsidP="00954465">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F1DC011" w14:textId="77777777" w:rsidR="00AF6616" w:rsidRPr="002E56B9" w:rsidRDefault="00AF6616" w:rsidP="00954465">
            <w:pPr>
              <w:pStyle w:val="TAL"/>
            </w:pPr>
          </w:p>
        </w:tc>
      </w:tr>
      <w:tr w:rsidR="00AF6616" w:rsidRPr="002E56B9" w14:paraId="5A8B9DB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082FAFF" w14:textId="77777777" w:rsidR="00AF6616" w:rsidRPr="002E56B9" w:rsidRDefault="00AF6616" w:rsidP="00954465">
            <w:pPr>
              <w:pStyle w:val="TAL"/>
            </w:pPr>
            <w:r w:rsidRPr="002E56B9">
              <w:t>5.2A.3.1.1</w:t>
            </w:r>
          </w:p>
        </w:tc>
        <w:tc>
          <w:tcPr>
            <w:tcW w:w="4520" w:type="dxa"/>
            <w:tcBorders>
              <w:top w:val="single" w:sz="4" w:space="0" w:color="auto"/>
              <w:left w:val="single" w:sz="4" w:space="0" w:color="auto"/>
              <w:bottom w:val="single" w:sz="4" w:space="0" w:color="auto"/>
              <w:right w:val="single" w:sz="4" w:space="0" w:color="auto"/>
            </w:tcBorders>
          </w:tcPr>
          <w:p w14:paraId="5BE3BA8A" w14:textId="77777777" w:rsidR="00AF6616" w:rsidRPr="002E56B9" w:rsidRDefault="00AF6616" w:rsidP="00954465">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A7818EC" w14:textId="77777777" w:rsidR="00AF6616" w:rsidRPr="002E56B9" w:rsidRDefault="00AF6616" w:rsidP="00954465">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C60F8F0" w14:textId="77777777" w:rsidR="00AF6616" w:rsidRPr="002E56B9" w:rsidRDefault="00AF6616" w:rsidP="00954465">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F3AFBE9" w14:textId="77777777" w:rsidR="00AF6616" w:rsidRPr="002E56B9" w:rsidRDefault="00AF6616" w:rsidP="00954465">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4DEE2B4" w14:textId="77777777" w:rsidR="00AF6616" w:rsidRPr="002E56B9" w:rsidRDefault="00AF6616" w:rsidP="00954465">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5ABCAAF" w14:textId="77777777" w:rsidR="00AF6616" w:rsidRPr="002E56B9" w:rsidRDefault="00AF6616" w:rsidP="00954465">
            <w:pPr>
              <w:pStyle w:val="TAL"/>
            </w:pPr>
          </w:p>
        </w:tc>
      </w:tr>
      <w:tr w:rsidR="00AF6616" w:rsidRPr="002E56B9" w14:paraId="1F3C2086"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92EAFAE" w14:textId="77777777" w:rsidR="00AF6616" w:rsidRPr="002E56B9" w:rsidRDefault="00AF6616" w:rsidP="00954465">
            <w:pPr>
              <w:pStyle w:val="TAL"/>
            </w:pPr>
            <w:r w:rsidRPr="002E56B9">
              <w:t>5.2A.3.1.2</w:t>
            </w:r>
          </w:p>
        </w:tc>
        <w:tc>
          <w:tcPr>
            <w:tcW w:w="4520" w:type="dxa"/>
            <w:tcBorders>
              <w:top w:val="single" w:sz="4" w:space="0" w:color="auto"/>
              <w:left w:val="single" w:sz="4" w:space="0" w:color="auto"/>
              <w:bottom w:val="single" w:sz="4" w:space="0" w:color="auto"/>
              <w:right w:val="single" w:sz="4" w:space="0" w:color="auto"/>
            </w:tcBorders>
          </w:tcPr>
          <w:p w14:paraId="4F166826" w14:textId="77777777" w:rsidR="00AF6616" w:rsidRPr="002E56B9" w:rsidRDefault="00AF6616" w:rsidP="00954465">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9A64DA7" w14:textId="77777777" w:rsidR="00AF6616" w:rsidRPr="002E56B9" w:rsidRDefault="00AF6616" w:rsidP="00954465">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FDBCF5" w14:textId="77777777" w:rsidR="00AF6616" w:rsidRPr="002E56B9" w:rsidRDefault="00AF6616" w:rsidP="00954465">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046F32D" w14:textId="77777777" w:rsidR="00AF6616" w:rsidRPr="002E56B9" w:rsidRDefault="00AF6616" w:rsidP="00954465">
            <w:pPr>
              <w:pStyle w:val="TAL"/>
              <w:rPr>
                <w:lang w:eastAsia="zh-CN"/>
              </w:rPr>
            </w:pPr>
            <w:r w:rsidRPr="002E56B9">
              <w:rPr>
                <w:lang w:eastAsia="zh-CN"/>
              </w:rPr>
              <w:t>UEs supporting 5GS FR1 AND 3DL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3CEBB5AD" w14:textId="77777777" w:rsidR="00AF6616" w:rsidRPr="002E56B9" w:rsidRDefault="00AF6616" w:rsidP="00954465">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39A58DC2" w14:textId="77777777" w:rsidR="00AF6616" w:rsidRPr="002E56B9" w:rsidRDefault="00AF6616" w:rsidP="00954465">
            <w:pPr>
              <w:pStyle w:val="TAL"/>
            </w:pPr>
          </w:p>
        </w:tc>
      </w:tr>
      <w:tr w:rsidR="00AF6616" w:rsidRPr="002E56B9" w14:paraId="034A214F"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60B86E5F" w14:textId="77777777" w:rsidR="00AF6616" w:rsidRPr="002E56B9" w:rsidRDefault="00AF6616" w:rsidP="00954465">
            <w:pPr>
              <w:pStyle w:val="TAL"/>
            </w:pPr>
            <w:r w:rsidRPr="002E56B9">
              <w:t>5.2A.3.1.3</w:t>
            </w:r>
          </w:p>
        </w:tc>
        <w:tc>
          <w:tcPr>
            <w:tcW w:w="4520" w:type="dxa"/>
            <w:tcBorders>
              <w:top w:val="single" w:sz="4" w:space="0" w:color="auto"/>
              <w:left w:val="single" w:sz="4" w:space="0" w:color="auto"/>
              <w:bottom w:val="single" w:sz="4" w:space="0" w:color="auto"/>
              <w:right w:val="single" w:sz="4" w:space="0" w:color="auto"/>
            </w:tcBorders>
          </w:tcPr>
          <w:p w14:paraId="1E6F2D79" w14:textId="77777777" w:rsidR="00AF6616" w:rsidRPr="002E56B9" w:rsidRDefault="00AF6616" w:rsidP="00954465">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A303135" w14:textId="77777777" w:rsidR="00AF6616" w:rsidRPr="002E56B9" w:rsidRDefault="00AF6616" w:rsidP="00954465">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DC8537" w14:textId="77777777" w:rsidR="00AF6616" w:rsidRPr="002E56B9" w:rsidRDefault="00AF6616" w:rsidP="00954465">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7EF42FB" w14:textId="77777777" w:rsidR="00AF6616" w:rsidRPr="002E56B9" w:rsidRDefault="00AF6616" w:rsidP="00954465">
            <w:pPr>
              <w:pStyle w:val="TAL"/>
              <w:rPr>
                <w:lang w:eastAsia="zh-CN"/>
              </w:rPr>
            </w:pPr>
            <w:r w:rsidRPr="002E56B9">
              <w:rPr>
                <w:lang w:eastAsia="zh-CN"/>
              </w:rPr>
              <w:t>UEs supporting 5GS FR1 AND 4DL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0E97345" w14:textId="77777777" w:rsidR="00AF6616" w:rsidRPr="002E56B9" w:rsidRDefault="00AF6616" w:rsidP="00954465">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6F800F8" w14:textId="77777777" w:rsidR="00AF6616" w:rsidRPr="002E56B9" w:rsidRDefault="00AF6616" w:rsidP="00954465">
            <w:pPr>
              <w:pStyle w:val="TAL"/>
            </w:pPr>
          </w:p>
        </w:tc>
      </w:tr>
      <w:tr w:rsidR="00AF6616" w:rsidRPr="002E56B9" w14:paraId="62E202C2"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DEC86CD" w14:textId="77777777" w:rsidR="00AF6616" w:rsidRPr="002E56B9" w:rsidRDefault="00AF6616" w:rsidP="00954465">
            <w:pPr>
              <w:pStyle w:val="TAL"/>
            </w:pPr>
            <w:r w:rsidRPr="002E56B9">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05FC3BAC" w14:textId="77777777" w:rsidR="00AF6616" w:rsidRPr="002E56B9" w:rsidRDefault="00AF6616" w:rsidP="00954465">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3889EDC2" w14:textId="77777777" w:rsidR="00AF6616" w:rsidRPr="002E56B9" w:rsidRDefault="00AF6616" w:rsidP="00954465">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72EEC4" w14:textId="77777777" w:rsidR="00AF6616" w:rsidRPr="002E56B9" w:rsidRDefault="00AF6616" w:rsidP="00954465">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A3E8D06" w14:textId="77777777" w:rsidR="00AF6616" w:rsidRPr="002E56B9" w:rsidRDefault="00AF6616" w:rsidP="00954465">
            <w:pPr>
              <w:pStyle w:val="TAL"/>
              <w:rPr>
                <w:lang w:eastAsia="zh-CN"/>
              </w:rPr>
            </w:pPr>
            <w:r w:rsidRPr="002E56B9">
              <w:rPr>
                <w:lang w:eastAsia="zh-CN"/>
              </w:rPr>
              <w:t>UEs supporting 5GS FR1 AND 2DL 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0CB50563" w14:textId="77777777" w:rsidR="00AF6616" w:rsidRPr="002E56B9" w:rsidRDefault="00AF6616" w:rsidP="00954465">
            <w:pPr>
              <w:pStyle w:val="TAL"/>
              <w:rPr>
                <w:lang w:eastAsia="ko-KR"/>
              </w:rPr>
            </w:pPr>
            <w:r w:rsidRPr="002E56B9">
              <w:rPr>
                <w:rFonts w:eastAsia="SimSun"/>
                <w:szCs w:val="18"/>
              </w:rPr>
              <w:t>E003</w:t>
            </w:r>
            <w:r w:rsidRPr="002E56B9">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179C5127" w14:textId="77777777" w:rsidR="00AF6616" w:rsidRPr="002E56B9" w:rsidRDefault="00AF6616" w:rsidP="00954465">
            <w:pPr>
              <w:pStyle w:val="TAL"/>
            </w:pPr>
          </w:p>
        </w:tc>
      </w:tr>
      <w:tr w:rsidR="00AF6616" w:rsidRPr="002E56B9" w14:paraId="0D4D8AFB"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1390B228" w14:textId="77777777" w:rsidR="00AF6616" w:rsidRPr="002E56B9" w:rsidRDefault="00AF6616" w:rsidP="00954465">
            <w:pPr>
              <w:pStyle w:val="TAL"/>
            </w:pPr>
            <w:r w:rsidRPr="002E56B9">
              <w:t>5.2A.3.3</w:t>
            </w:r>
          </w:p>
        </w:tc>
        <w:tc>
          <w:tcPr>
            <w:tcW w:w="4520" w:type="dxa"/>
            <w:tcBorders>
              <w:top w:val="single" w:sz="4" w:space="0" w:color="auto"/>
              <w:left w:val="single" w:sz="4" w:space="0" w:color="auto"/>
              <w:bottom w:val="single" w:sz="4" w:space="0" w:color="auto"/>
              <w:right w:val="single" w:sz="4" w:space="0" w:color="auto"/>
            </w:tcBorders>
          </w:tcPr>
          <w:p w14:paraId="310F6EAA" w14:textId="77777777" w:rsidR="00AF6616" w:rsidRPr="002E56B9" w:rsidRDefault="00AF6616" w:rsidP="00954465">
            <w:pPr>
              <w:pStyle w:val="TAL"/>
            </w:pPr>
            <w:r w:rsidRPr="002E56B9">
              <w:rPr>
                <w:rFonts w:eastAsia="Malgun Gothic"/>
              </w:rPr>
              <w:t xml:space="preserve">4Rx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8154A32" w14:textId="77777777" w:rsidR="00AF6616" w:rsidRPr="002E56B9" w:rsidRDefault="00AF6616" w:rsidP="00954465">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3CC4339" w14:textId="77777777" w:rsidR="00AF6616" w:rsidRPr="002E56B9" w:rsidRDefault="00AF6616" w:rsidP="00954465">
            <w:pPr>
              <w:pStyle w:val="TAL"/>
              <w:rPr>
                <w:lang w:eastAsia="zh-CN"/>
              </w:rPr>
            </w:pPr>
            <w:r w:rsidRPr="002E56B9">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6E3B9A20" w14:textId="77777777" w:rsidR="00AF6616" w:rsidRPr="002E56B9" w:rsidRDefault="00AF6616" w:rsidP="00954465">
            <w:pPr>
              <w:pStyle w:val="TAL"/>
              <w:rPr>
                <w:lang w:eastAsia="zh-CN"/>
              </w:rPr>
            </w:pPr>
            <w:r w:rsidRPr="002E56B9">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7F94B535" w14:textId="77777777" w:rsidR="00AF6616" w:rsidRPr="002E56B9" w:rsidRDefault="00AF6616" w:rsidP="00954465">
            <w:pPr>
              <w:pStyle w:val="TAL"/>
              <w:rPr>
                <w:rFonts w:eastAsia="SimSun"/>
                <w:szCs w:val="18"/>
              </w:rPr>
            </w:pPr>
            <w:r w:rsidRPr="002E56B9">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6F8AE90" w14:textId="77777777" w:rsidR="00AF6616" w:rsidRPr="002E56B9" w:rsidRDefault="00AF6616" w:rsidP="00954465">
            <w:pPr>
              <w:pStyle w:val="TAL"/>
            </w:pPr>
            <w:r w:rsidRPr="002E56B9">
              <w:t>NOTE 1</w:t>
            </w:r>
          </w:p>
        </w:tc>
      </w:tr>
      <w:tr w:rsidR="00AF6616" w:rsidRPr="002E56B9" w14:paraId="67678FC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2D9694A" w14:textId="77777777" w:rsidR="00AF6616" w:rsidRPr="002E56B9" w:rsidRDefault="00AF6616" w:rsidP="00954465">
            <w:pPr>
              <w:pStyle w:val="TAL"/>
            </w:pPr>
            <w:r w:rsidRPr="002E56B9">
              <w:t>5.2A.</w:t>
            </w:r>
            <w:r w:rsidRPr="002E56B9">
              <w:rPr>
                <w:rFonts w:eastAsia="SimSun" w:hint="eastAsia"/>
                <w:lang w:val="en-US" w:eastAsia="zh-CN"/>
              </w:rPr>
              <w:t>3</w:t>
            </w:r>
            <w:r w:rsidRPr="002E56B9">
              <w:t>.4.1</w:t>
            </w:r>
          </w:p>
        </w:tc>
        <w:tc>
          <w:tcPr>
            <w:tcW w:w="4520" w:type="dxa"/>
            <w:tcBorders>
              <w:top w:val="single" w:sz="4" w:space="0" w:color="auto"/>
              <w:left w:val="single" w:sz="4" w:space="0" w:color="auto"/>
              <w:bottom w:val="single" w:sz="4" w:space="0" w:color="auto"/>
              <w:right w:val="single" w:sz="4" w:space="0" w:color="auto"/>
            </w:tcBorders>
          </w:tcPr>
          <w:p w14:paraId="19A93F3C" w14:textId="77777777" w:rsidR="00AF6616" w:rsidRPr="002E56B9" w:rsidRDefault="00AF6616" w:rsidP="00954465">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0CEBA450" w14:textId="77777777" w:rsidR="00AF6616" w:rsidRPr="002E56B9" w:rsidRDefault="00AF6616" w:rsidP="00954465">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470B376D" w14:textId="77777777" w:rsidR="00AF6616" w:rsidRPr="002E56B9" w:rsidRDefault="00AF6616" w:rsidP="00954465">
            <w:pPr>
              <w:pStyle w:val="TAL"/>
              <w:rPr>
                <w:lang w:eastAsia="zh-CN"/>
              </w:rPr>
            </w:pPr>
            <w:r w:rsidRPr="002E56B9">
              <w:rPr>
                <w:lang w:eastAsia="zh-CN"/>
              </w:rPr>
              <w:t>C1</w:t>
            </w:r>
            <w:r w:rsidRPr="002E56B9">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145A2A71" w14:textId="77777777" w:rsidR="00AF6616" w:rsidRPr="002E56B9" w:rsidRDefault="00AF6616" w:rsidP="00954465">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621ADC5C" w14:textId="77777777" w:rsidR="00AF6616" w:rsidRPr="002E56B9" w:rsidRDefault="00AF6616" w:rsidP="00954465">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B848ED0" w14:textId="77777777" w:rsidR="00AF6616" w:rsidRPr="002E56B9" w:rsidRDefault="00AF6616" w:rsidP="00954465">
            <w:pPr>
              <w:pStyle w:val="TAL"/>
            </w:pPr>
          </w:p>
        </w:tc>
      </w:tr>
      <w:tr w:rsidR="00AF6616" w:rsidRPr="002E56B9" w14:paraId="229B81BA"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0B040424" w14:textId="77777777" w:rsidR="00AF6616" w:rsidRPr="002E56B9" w:rsidRDefault="00AF6616" w:rsidP="00954465">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20" w:type="dxa"/>
            <w:tcBorders>
              <w:top w:val="single" w:sz="4" w:space="0" w:color="auto"/>
              <w:left w:val="single" w:sz="4" w:space="0" w:color="auto"/>
              <w:bottom w:val="single" w:sz="4" w:space="0" w:color="auto"/>
              <w:right w:val="single" w:sz="4" w:space="0" w:color="auto"/>
            </w:tcBorders>
          </w:tcPr>
          <w:p w14:paraId="341F7EB1" w14:textId="77777777" w:rsidR="00AF6616" w:rsidRPr="002E56B9" w:rsidRDefault="00AF6616" w:rsidP="00954465">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74C2D2F" w14:textId="77777777" w:rsidR="00AF6616" w:rsidRPr="002E56B9" w:rsidRDefault="00AF6616" w:rsidP="00954465">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006E3899" w14:textId="77777777" w:rsidR="00AF6616" w:rsidRPr="002E56B9" w:rsidRDefault="00AF6616" w:rsidP="00954465">
            <w:pPr>
              <w:pStyle w:val="TAL"/>
              <w:rPr>
                <w:lang w:eastAsia="zh-CN"/>
              </w:rPr>
            </w:pPr>
            <w:r w:rsidRPr="002E56B9">
              <w:rPr>
                <w:lang w:eastAsia="zh-CN"/>
              </w:rPr>
              <w:t>C1</w:t>
            </w:r>
            <w:r w:rsidRPr="002E56B9">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1F7DF4DD" w14:textId="77777777" w:rsidR="00AF6616" w:rsidRPr="002E56B9" w:rsidRDefault="00AF6616" w:rsidP="00954465">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3E278D5D" w14:textId="77777777" w:rsidR="00AF6616" w:rsidRPr="002E56B9" w:rsidRDefault="00AF6616" w:rsidP="00954465">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E670E47" w14:textId="77777777" w:rsidR="00AF6616" w:rsidRPr="002E56B9" w:rsidRDefault="00AF6616" w:rsidP="00954465">
            <w:pPr>
              <w:pStyle w:val="TAL"/>
            </w:pPr>
          </w:p>
        </w:tc>
      </w:tr>
      <w:tr w:rsidR="00AF6616" w:rsidRPr="002E56B9" w14:paraId="290AC3A1"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2CC7E6F" w14:textId="77777777" w:rsidR="00AF6616" w:rsidRPr="002E56B9" w:rsidRDefault="00AF6616" w:rsidP="00954465">
            <w:pPr>
              <w:pStyle w:val="TAL"/>
            </w:pPr>
            <w:r w:rsidRPr="002E56B9">
              <w:t>5.2A.3A.1.1</w:t>
            </w:r>
          </w:p>
        </w:tc>
        <w:tc>
          <w:tcPr>
            <w:tcW w:w="4520" w:type="dxa"/>
            <w:tcBorders>
              <w:top w:val="single" w:sz="4" w:space="0" w:color="auto"/>
              <w:left w:val="single" w:sz="4" w:space="0" w:color="auto"/>
              <w:bottom w:val="single" w:sz="4" w:space="0" w:color="auto"/>
              <w:right w:val="single" w:sz="4" w:space="0" w:color="auto"/>
            </w:tcBorders>
          </w:tcPr>
          <w:p w14:paraId="3A1B3534" w14:textId="77777777" w:rsidR="00AF6616" w:rsidRPr="002E56B9" w:rsidRDefault="00AF6616" w:rsidP="00954465">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0D4CD4E" w14:textId="77777777" w:rsidR="00AF6616" w:rsidRPr="002E56B9" w:rsidRDefault="00AF6616" w:rsidP="00954465">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ED4F2C4" w14:textId="77777777" w:rsidR="00AF6616" w:rsidRPr="002E56B9" w:rsidRDefault="00AF6616" w:rsidP="00954465">
            <w:pPr>
              <w:pStyle w:val="TAL"/>
              <w:rPr>
                <w:lang w:eastAsia="zh-CN"/>
              </w:rPr>
            </w:pPr>
            <w:r w:rsidRPr="002E56B9">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A722358" w14:textId="77777777" w:rsidR="00AF6616" w:rsidRPr="002E56B9" w:rsidRDefault="00AF6616" w:rsidP="00954465">
            <w:pPr>
              <w:pStyle w:val="TAL"/>
              <w:rPr>
                <w:lang w:eastAsia="zh-CN"/>
              </w:rPr>
            </w:pPr>
            <w:r w:rsidRPr="002E56B9">
              <w:rPr>
                <w:lang w:eastAsia="zh-CN"/>
              </w:rPr>
              <w:t>UEs supporting 5GS FR1 and 2DL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7C2AE26" w14:textId="77777777" w:rsidR="00AF6616" w:rsidRPr="002E56B9" w:rsidRDefault="00AF6616" w:rsidP="00954465">
            <w:pPr>
              <w:pStyle w:val="TAL"/>
              <w:rPr>
                <w:lang w:eastAsia="ko-KR"/>
              </w:rPr>
            </w:pPr>
            <w:r w:rsidRPr="002E56B9">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29FD712" w14:textId="77777777" w:rsidR="00AF6616" w:rsidRPr="002E56B9" w:rsidRDefault="00AF6616" w:rsidP="00954465">
            <w:pPr>
              <w:pStyle w:val="TAL"/>
            </w:pPr>
          </w:p>
        </w:tc>
      </w:tr>
      <w:tr w:rsidR="00AF6616" w:rsidRPr="002E56B9" w14:paraId="0B7F4A3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1CFFB528" w14:textId="77777777" w:rsidR="00AF6616" w:rsidRPr="002E56B9" w:rsidRDefault="00AF6616" w:rsidP="00954465">
            <w:pPr>
              <w:pStyle w:val="TAL"/>
            </w:pPr>
            <w:r w:rsidRPr="002E56B9">
              <w:t>5.2A.3A.1.2</w:t>
            </w:r>
          </w:p>
        </w:tc>
        <w:tc>
          <w:tcPr>
            <w:tcW w:w="4520" w:type="dxa"/>
            <w:tcBorders>
              <w:top w:val="single" w:sz="4" w:space="0" w:color="auto"/>
              <w:left w:val="single" w:sz="4" w:space="0" w:color="auto"/>
              <w:bottom w:val="single" w:sz="4" w:space="0" w:color="auto"/>
              <w:right w:val="single" w:sz="4" w:space="0" w:color="auto"/>
            </w:tcBorders>
          </w:tcPr>
          <w:p w14:paraId="18D585D1" w14:textId="77777777" w:rsidR="00AF6616" w:rsidRPr="002E56B9" w:rsidRDefault="00AF6616" w:rsidP="00954465">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527B64F0" w14:textId="77777777" w:rsidR="00AF6616" w:rsidRPr="002E56B9" w:rsidRDefault="00AF6616" w:rsidP="00954465">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DC2600" w14:textId="77777777" w:rsidR="00AF6616" w:rsidRPr="002E56B9" w:rsidRDefault="00AF6616" w:rsidP="00954465">
            <w:pPr>
              <w:pStyle w:val="TAL"/>
              <w:rPr>
                <w:lang w:eastAsia="zh-CN"/>
              </w:rPr>
            </w:pPr>
            <w:r w:rsidRPr="002E56B9">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2AAAD89" w14:textId="77777777" w:rsidR="00AF6616" w:rsidRPr="002E56B9" w:rsidRDefault="00AF6616" w:rsidP="00954465">
            <w:pPr>
              <w:pStyle w:val="TAL"/>
              <w:rPr>
                <w:lang w:eastAsia="zh-CN"/>
              </w:rPr>
            </w:pPr>
            <w:r w:rsidRPr="002E56B9">
              <w:rPr>
                <w:lang w:eastAsia="zh-CN"/>
              </w:rPr>
              <w:t>UEs supporting 5GS FR1 and 3DL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8D02AF3" w14:textId="77777777" w:rsidR="00AF6616" w:rsidRPr="002E56B9" w:rsidRDefault="00AF6616" w:rsidP="00954465">
            <w:pPr>
              <w:pStyle w:val="TAL"/>
              <w:rPr>
                <w:lang w:eastAsia="ko-KR"/>
              </w:rPr>
            </w:pPr>
            <w:r w:rsidRPr="002E56B9">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450C7F5F" w14:textId="77777777" w:rsidR="00AF6616" w:rsidRPr="002E56B9" w:rsidRDefault="00AF6616" w:rsidP="00954465">
            <w:pPr>
              <w:pStyle w:val="TAL"/>
            </w:pPr>
          </w:p>
        </w:tc>
      </w:tr>
      <w:tr w:rsidR="00AF6616" w:rsidRPr="002E56B9" w14:paraId="4161BE8A"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D4EC645" w14:textId="77777777" w:rsidR="00AF6616" w:rsidRPr="002E56B9" w:rsidRDefault="00AF6616" w:rsidP="00954465">
            <w:pPr>
              <w:pStyle w:val="TAL"/>
            </w:pPr>
            <w:r w:rsidRPr="002E56B9">
              <w:t>5.2A.3A.1.3</w:t>
            </w:r>
          </w:p>
        </w:tc>
        <w:tc>
          <w:tcPr>
            <w:tcW w:w="4520" w:type="dxa"/>
            <w:tcBorders>
              <w:top w:val="single" w:sz="4" w:space="0" w:color="auto"/>
              <w:left w:val="single" w:sz="4" w:space="0" w:color="auto"/>
              <w:bottom w:val="single" w:sz="4" w:space="0" w:color="auto"/>
              <w:right w:val="single" w:sz="4" w:space="0" w:color="auto"/>
            </w:tcBorders>
          </w:tcPr>
          <w:p w14:paraId="421917F0" w14:textId="77777777" w:rsidR="00AF6616" w:rsidRPr="002E56B9" w:rsidRDefault="00AF6616" w:rsidP="00954465">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7B827FB" w14:textId="77777777" w:rsidR="00AF6616" w:rsidRPr="002E56B9" w:rsidRDefault="00AF6616" w:rsidP="00954465">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E2A133" w14:textId="77777777" w:rsidR="00AF6616" w:rsidRPr="002E56B9" w:rsidRDefault="00AF6616" w:rsidP="00954465">
            <w:pPr>
              <w:pStyle w:val="TAL"/>
              <w:rPr>
                <w:lang w:eastAsia="zh-CN"/>
              </w:rPr>
            </w:pPr>
            <w:r w:rsidRPr="002E56B9">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674EF346" w14:textId="77777777" w:rsidR="00AF6616" w:rsidRPr="002E56B9" w:rsidRDefault="00AF6616" w:rsidP="00954465">
            <w:pPr>
              <w:pStyle w:val="TAL"/>
              <w:rPr>
                <w:lang w:eastAsia="zh-CN"/>
              </w:rPr>
            </w:pPr>
            <w:r w:rsidRPr="002E56B9">
              <w:rPr>
                <w:lang w:eastAsia="zh-CN"/>
              </w:rPr>
              <w:t>UEs supporting 5GS FR1 and 4DL 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AD7A4C9" w14:textId="77777777" w:rsidR="00AF6616" w:rsidRPr="002E56B9" w:rsidRDefault="00AF6616" w:rsidP="00954465">
            <w:pPr>
              <w:pStyle w:val="TAL"/>
              <w:rPr>
                <w:lang w:eastAsia="ko-KR"/>
              </w:rPr>
            </w:pPr>
            <w:r w:rsidRPr="002E56B9">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1DD9A37D" w14:textId="77777777" w:rsidR="00AF6616" w:rsidRPr="002E56B9" w:rsidRDefault="00AF6616" w:rsidP="00954465">
            <w:pPr>
              <w:pStyle w:val="TAL"/>
            </w:pPr>
          </w:p>
        </w:tc>
      </w:tr>
      <w:tr w:rsidR="00AF6616" w:rsidRPr="00BB629B" w14:paraId="272AF01B"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5DD77C96" w14:textId="77777777" w:rsidR="00AF6616" w:rsidRPr="00BB629B" w:rsidRDefault="00AF6616" w:rsidP="00954465">
            <w:pPr>
              <w:pStyle w:val="TAL"/>
            </w:pPr>
            <w:r>
              <w:t>5.3.1.1.1</w:t>
            </w:r>
          </w:p>
        </w:tc>
        <w:tc>
          <w:tcPr>
            <w:tcW w:w="4520" w:type="dxa"/>
            <w:tcBorders>
              <w:top w:val="single" w:sz="4" w:space="0" w:color="auto"/>
              <w:left w:val="single" w:sz="4" w:space="0" w:color="auto"/>
              <w:bottom w:val="single" w:sz="4" w:space="0" w:color="auto"/>
              <w:right w:val="single" w:sz="4" w:space="0" w:color="auto"/>
            </w:tcBorders>
          </w:tcPr>
          <w:p w14:paraId="2ED37922" w14:textId="77777777" w:rsidR="00AF6616" w:rsidRPr="00BB629B" w:rsidRDefault="00AF6616" w:rsidP="00954465">
            <w:pPr>
              <w:pStyle w:val="TAL"/>
            </w:pPr>
            <w:r w:rsidRPr="00EC6DF3">
              <w:t xml:space="preserve">1Rx FDD FR1 PDCCH performance for </w:t>
            </w:r>
            <w:proofErr w:type="spellStart"/>
            <w:r w:rsidRPr="00EC6DF3">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1DAE3BF" w14:textId="77777777" w:rsidR="00AF6616" w:rsidRPr="00BB629B" w:rsidRDefault="00AF6616" w:rsidP="00954465">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5FDA6C" w14:textId="77777777" w:rsidR="00AF6616" w:rsidRPr="00BB629B" w:rsidRDefault="00AF6616" w:rsidP="00954465">
            <w:pPr>
              <w:pStyle w:val="TAL"/>
              <w:rPr>
                <w:lang w:eastAsia="zh-CN"/>
              </w:rPr>
            </w:pPr>
            <w:r w:rsidRPr="00BB629B">
              <w:t>C177a</w:t>
            </w:r>
          </w:p>
        </w:tc>
        <w:tc>
          <w:tcPr>
            <w:tcW w:w="3197" w:type="dxa"/>
            <w:tcBorders>
              <w:top w:val="single" w:sz="4" w:space="0" w:color="auto"/>
              <w:left w:val="single" w:sz="4" w:space="0" w:color="auto"/>
              <w:bottom w:val="single" w:sz="4" w:space="0" w:color="auto"/>
              <w:right w:val="single" w:sz="4" w:space="0" w:color="auto"/>
            </w:tcBorders>
          </w:tcPr>
          <w:p w14:paraId="094B3862" w14:textId="77777777" w:rsidR="00AF6616" w:rsidRDefault="00AF6616" w:rsidP="00954465">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25BEB53C" w14:textId="77777777" w:rsidR="00AF6616" w:rsidRPr="00BB629B" w:rsidRDefault="00AF6616" w:rsidP="00954465">
            <w:pPr>
              <w:pStyle w:val="TAL"/>
              <w:rPr>
                <w:lang w:eastAsia="ko-KR"/>
              </w:rPr>
            </w:pPr>
            <w:r w:rsidRPr="00BB629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03B8A07" w14:textId="77777777" w:rsidR="00AF6616" w:rsidRPr="00BB629B" w:rsidRDefault="00AF6616" w:rsidP="00954465">
            <w:pPr>
              <w:pStyle w:val="TAL"/>
            </w:pPr>
          </w:p>
        </w:tc>
      </w:tr>
      <w:tr w:rsidR="00AF6616" w:rsidRPr="002E56B9" w14:paraId="2E39B758"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354A132D" w14:textId="77777777" w:rsidR="00AF6616" w:rsidRPr="002E56B9" w:rsidRDefault="00AF6616" w:rsidP="00954465">
            <w:pPr>
              <w:pStyle w:val="TAL"/>
              <w:rPr>
                <w:lang w:eastAsia="zh-CN"/>
              </w:rPr>
            </w:pPr>
            <w:r w:rsidRPr="002E56B9">
              <w:t>5.3.2.1.1</w:t>
            </w:r>
          </w:p>
        </w:tc>
        <w:tc>
          <w:tcPr>
            <w:tcW w:w="4520" w:type="dxa"/>
            <w:tcBorders>
              <w:top w:val="single" w:sz="4" w:space="0" w:color="auto"/>
              <w:left w:val="single" w:sz="4" w:space="0" w:color="auto"/>
              <w:bottom w:val="single" w:sz="4" w:space="0" w:color="auto"/>
              <w:right w:val="single" w:sz="4" w:space="0" w:color="auto"/>
            </w:tcBorders>
            <w:hideMark/>
          </w:tcPr>
          <w:p w14:paraId="75CE773E" w14:textId="77777777" w:rsidR="00AF6616" w:rsidRPr="002E56B9" w:rsidRDefault="00AF6616" w:rsidP="00954465">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C173D2" w14:textId="77777777" w:rsidR="00AF6616" w:rsidRPr="002E56B9" w:rsidRDefault="00AF6616" w:rsidP="00954465">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850126" w14:textId="77777777" w:rsidR="00AF6616" w:rsidRPr="002E56B9" w:rsidRDefault="00AF6616" w:rsidP="00954465">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D8A020C" w14:textId="77777777" w:rsidR="00AF6616" w:rsidRPr="002E56B9" w:rsidRDefault="00AF6616" w:rsidP="00954465">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27D47EC" w14:textId="77777777" w:rsidR="00AF6616" w:rsidRPr="002E56B9" w:rsidRDefault="00AF6616" w:rsidP="00954465">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3D001A" w14:textId="77777777" w:rsidR="00AF6616" w:rsidRPr="002E56B9" w:rsidRDefault="00AF6616" w:rsidP="00954465">
            <w:pPr>
              <w:pStyle w:val="TAL"/>
            </w:pPr>
          </w:p>
        </w:tc>
      </w:tr>
      <w:tr w:rsidR="00AF6616" w:rsidRPr="002E56B9" w14:paraId="4311C5AC"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773B72E6" w14:textId="77777777" w:rsidR="00AF6616" w:rsidRPr="002E56B9" w:rsidRDefault="00AF6616" w:rsidP="00954465">
            <w:pPr>
              <w:pStyle w:val="TAL"/>
              <w:rPr>
                <w:lang w:eastAsia="zh-CN"/>
              </w:rPr>
            </w:pPr>
            <w:r w:rsidRPr="002E56B9">
              <w:t>5.3.2.1.2</w:t>
            </w:r>
          </w:p>
        </w:tc>
        <w:tc>
          <w:tcPr>
            <w:tcW w:w="4520" w:type="dxa"/>
            <w:tcBorders>
              <w:top w:val="single" w:sz="4" w:space="0" w:color="auto"/>
              <w:left w:val="single" w:sz="4" w:space="0" w:color="auto"/>
              <w:bottom w:val="single" w:sz="4" w:space="0" w:color="auto"/>
              <w:right w:val="single" w:sz="4" w:space="0" w:color="auto"/>
            </w:tcBorders>
            <w:hideMark/>
          </w:tcPr>
          <w:p w14:paraId="3EB3C9C8" w14:textId="77777777" w:rsidR="00AF6616" w:rsidRPr="002E56B9" w:rsidRDefault="00AF6616" w:rsidP="00954465">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50CA9C" w14:textId="77777777" w:rsidR="00AF6616" w:rsidRPr="002E56B9" w:rsidRDefault="00AF6616" w:rsidP="00954465">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798B0E" w14:textId="77777777" w:rsidR="00AF6616" w:rsidRPr="002E56B9" w:rsidRDefault="00AF6616" w:rsidP="00954465">
            <w:pPr>
              <w:pStyle w:val="TAL"/>
              <w:rPr>
                <w:rFonts w:eastAsia="SimSun"/>
                <w:lang w:eastAsia="zh-CN"/>
              </w:rPr>
            </w:pPr>
            <w:r w:rsidRPr="002E56B9">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1D85D66" w14:textId="77777777" w:rsidR="00AF6616" w:rsidRPr="002E56B9" w:rsidRDefault="00AF6616" w:rsidP="00954465">
            <w:pPr>
              <w:pStyle w:val="TAL"/>
              <w:rPr>
                <w:rFonts w:eastAsia="SimSun"/>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83C635" w14:textId="77777777" w:rsidR="00AF6616" w:rsidRPr="002E56B9" w:rsidRDefault="00AF6616" w:rsidP="00954465">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E57A2EA" w14:textId="77777777" w:rsidR="00AF6616" w:rsidRPr="002E56B9" w:rsidRDefault="00AF6616" w:rsidP="00954465">
            <w:pPr>
              <w:pStyle w:val="TAL"/>
            </w:pPr>
          </w:p>
        </w:tc>
      </w:tr>
      <w:tr w:rsidR="00AF6616" w:rsidRPr="002E56B9" w14:paraId="635E770B"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1BD92915" w14:textId="77777777" w:rsidR="00AF6616" w:rsidRPr="002E56B9" w:rsidRDefault="00AF6616" w:rsidP="00954465">
            <w:pPr>
              <w:pStyle w:val="TAL"/>
            </w:pPr>
            <w:r w:rsidRPr="002E56B9">
              <w:t>5.3.2.1.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509DD0C" w14:textId="77777777" w:rsidR="00AF6616" w:rsidRPr="002E56B9" w:rsidRDefault="00AF6616" w:rsidP="00954465">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6720E12" w14:textId="77777777" w:rsidR="00AF6616" w:rsidRPr="002E56B9" w:rsidRDefault="00AF6616" w:rsidP="00954465">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9293FE" w14:textId="77777777" w:rsidR="00AF6616" w:rsidRPr="002E56B9" w:rsidRDefault="00AF6616" w:rsidP="00954465">
            <w:pPr>
              <w:pStyle w:val="TAL"/>
              <w:rPr>
                <w:rFonts w:eastAsia="SimSun"/>
                <w:lang w:eastAsia="zh-CN"/>
              </w:rPr>
            </w:pPr>
            <w:r w:rsidRPr="002E56B9">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02444DBF" w14:textId="77777777" w:rsidR="00AF6616" w:rsidRPr="002E56B9" w:rsidRDefault="00AF6616" w:rsidP="00954465">
            <w:pPr>
              <w:pStyle w:val="TAL"/>
              <w:rPr>
                <w:lang w:eastAsia="zh-CN"/>
              </w:rPr>
            </w:pPr>
            <w:r w:rsidRPr="002E56B9">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673D08" w14:textId="77777777" w:rsidR="00AF6616" w:rsidRPr="002E56B9" w:rsidRDefault="00AF6616" w:rsidP="00954465">
            <w:pPr>
              <w:pStyle w:val="TAL"/>
              <w:rPr>
                <w:rFonts w:eastAsia="SimSun"/>
                <w:lang w:eastAsia="zh-CN"/>
              </w:rPr>
            </w:pPr>
            <w:r w:rsidRPr="002E56B9">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09D0891" w14:textId="77777777" w:rsidR="00AF6616" w:rsidRPr="002E56B9" w:rsidRDefault="00AF6616" w:rsidP="00954465">
            <w:pPr>
              <w:pStyle w:val="TAL"/>
            </w:pPr>
          </w:p>
        </w:tc>
      </w:tr>
      <w:tr w:rsidR="00AF6616" w:rsidRPr="002E56B9" w14:paraId="7F858CAD"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A09CF11" w14:textId="77777777" w:rsidR="00AF6616" w:rsidRPr="002E56B9" w:rsidRDefault="00AF6616" w:rsidP="00954465">
            <w:pPr>
              <w:pStyle w:val="TAL"/>
            </w:pPr>
            <w:r w:rsidRPr="002E56B9">
              <w:t>5.3.2.1.4</w:t>
            </w:r>
          </w:p>
        </w:tc>
        <w:tc>
          <w:tcPr>
            <w:tcW w:w="4520" w:type="dxa"/>
            <w:tcBorders>
              <w:top w:val="single" w:sz="4" w:space="0" w:color="auto"/>
              <w:left w:val="single" w:sz="4" w:space="0" w:color="auto"/>
              <w:bottom w:val="single" w:sz="4" w:space="0" w:color="auto"/>
              <w:right w:val="single" w:sz="4" w:space="0" w:color="auto"/>
            </w:tcBorders>
          </w:tcPr>
          <w:p w14:paraId="2559927F" w14:textId="77777777" w:rsidR="00AF6616" w:rsidRPr="002E56B9" w:rsidRDefault="00AF6616" w:rsidP="00954465">
            <w:pPr>
              <w:pStyle w:val="TAL"/>
            </w:pPr>
            <w:r w:rsidRPr="002E56B9">
              <w:t xml:space="preserve">2Rx FDD FR1 PDCCH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855EB60" w14:textId="77777777" w:rsidR="00AF6616" w:rsidRPr="002E56B9" w:rsidRDefault="00AF6616" w:rsidP="00954465">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33A888" w14:textId="77777777" w:rsidR="00AF6616" w:rsidRPr="002E56B9" w:rsidRDefault="00AF6616" w:rsidP="00954465">
            <w:pPr>
              <w:pStyle w:val="TAL"/>
              <w:rPr>
                <w:rFonts w:eastAsia="SimSun"/>
                <w:lang w:eastAsia="zh-CN"/>
              </w:rPr>
            </w:pPr>
            <w:r w:rsidRPr="002E56B9">
              <w:t>C177b</w:t>
            </w:r>
          </w:p>
        </w:tc>
        <w:tc>
          <w:tcPr>
            <w:tcW w:w="3197" w:type="dxa"/>
            <w:tcBorders>
              <w:top w:val="single" w:sz="4" w:space="0" w:color="auto"/>
              <w:left w:val="single" w:sz="4" w:space="0" w:color="auto"/>
              <w:bottom w:val="single" w:sz="4" w:space="0" w:color="auto"/>
              <w:right w:val="single" w:sz="4" w:space="0" w:color="auto"/>
            </w:tcBorders>
          </w:tcPr>
          <w:p w14:paraId="3FD51730" w14:textId="77777777" w:rsidR="00AF6616" w:rsidRPr="002E56B9" w:rsidRDefault="00AF6616" w:rsidP="00954465">
            <w:pPr>
              <w:pStyle w:val="TAL"/>
              <w:rPr>
                <w:lang w:eastAsia="zh-CN"/>
              </w:rPr>
            </w:pPr>
            <w:proofErr w:type="spellStart"/>
            <w:r w:rsidRPr="002E56B9">
              <w:rPr>
                <w:lang w:eastAsia="zh-CN"/>
              </w:rPr>
              <w:t>RedCap</w:t>
            </w:r>
            <w:proofErr w:type="spellEnd"/>
            <w:r w:rsidRPr="002E56B9">
              <w:rPr>
                <w:lang w:eastAsia="zh-CN"/>
              </w:rPr>
              <w:t xml:space="preserve"> UEs supporting 5GS FDD FR1and 2Rx UE capability</w:t>
            </w:r>
          </w:p>
        </w:tc>
        <w:tc>
          <w:tcPr>
            <w:tcW w:w="1559" w:type="dxa"/>
            <w:tcBorders>
              <w:top w:val="single" w:sz="4" w:space="0" w:color="auto"/>
              <w:left w:val="single" w:sz="4" w:space="0" w:color="auto"/>
              <w:bottom w:val="single" w:sz="4" w:space="0" w:color="auto"/>
              <w:right w:val="single" w:sz="4" w:space="0" w:color="auto"/>
            </w:tcBorders>
          </w:tcPr>
          <w:p w14:paraId="6CE7659A" w14:textId="77777777" w:rsidR="00AF6616" w:rsidRPr="002E56B9" w:rsidRDefault="00AF6616" w:rsidP="00954465">
            <w:pPr>
              <w:pStyle w:val="TAL"/>
              <w:rPr>
                <w:rFonts w:eastAsia="SimSun"/>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31A4A2" w14:textId="77777777" w:rsidR="00AF6616" w:rsidRPr="002E56B9" w:rsidRDefault="00AF6616" w:rsidP="00954465">
            <w:pPr>
              <w:pStyle w:val="TAL"/>
            </w:pPr>
          </w:p>
        </w:tc>
      </w:tr>
      <w:tr w:rsidR="00AF6616" w:rsidRPr="002E56B9" w14:paraId="605867D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4172C108" w14:textId="77777777" w:rsidR="00AF6616" w:rsidRPr="002E56B9" w:rsidRDefault="00AF6616" w:rsidP="00954465">
            <w:pPr>
              <w:pStyle w:val="TAL"/>
            </w:pPr>
            <w:r w:rsidRPr="002E56B9">
              <w:t>5.3.2.2.1</w:t>
            </w:r>
          </w:p>
        </w:tc>
        <w:tc>
          <w:tcPr>
            <w:tcW w:w="4520" w:type="dxa"/>
            <w:tcBorders>
              <w:top w:val="single" w:sz="4" w:space="0" w:color="auto"/>
              <w:left w:val="single" w:sz="4" w:space="0" w:color="auto"/>
              <w:bottom w:val="single" w:sz="4" w:space="0" w:color="auto"/>
              <w:right w:val="single" w:sz="4" w:space="0" w:color="auto"/>
            </w:tcBorders>
            <w:hideMark/>
          </w:tcPr>
          <w:p w14:paraId="6A64373B" w14:textId="77777777" w:rsidR="00AF6616" w:rsidRPr="002E56B9" w:rsidRDefault="00AF6616" w:rsidP="00954465">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A7BEC8" w14:textId="77777777" w:rsidR="00AF6616" w:rsidRPr="002E56B9" w:rsidRDefault="00AF6616" w:rsidP="00954465">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4ECB29" w14:textId="77777777" w:rsidR="00AF6616" w:rsidRPr="002E56B9" w:rsidRDefault="00AF6616" w:rsidP="00954465">
            <w:pPr>
              <w:pStyle w:val="TAL"/>
              <w:rPr>
                <w:rFonts w:eastAsia="SimSu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8D4A8D4" w14:textId="77777777" w:rsidR="00AF6616" w:rsidRPr="002E56B9" w:rsidRDefault="00AF6616" w:rsidP="00954465">
            <w:pPr>
              <w:pStyle w:val="TAL"/>
              <w:rPr>
                <w:rFonts w:eastAsia="SimSu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15DAB0C" w14:textId="77777777" w:rsidR="00AF6616" w:rsidRPr="002E56B9" w:rsidRDefault="00AF6616" w:rsidP="00954465">
            <w:pPr>
              <w:pStyle w:val="TAL"/>
              <w:rPr>
                <w:rFonts w:eastAsia="SimSu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77E9FD" w14:textId="77777777" w:rsidR="00AF6616" w:rsidRPr="002E56B9" w:rsidRDefault="00AF6616" w:rsidP="00954465">
            <w:pPr>
              <w:pStyle w:val="TAL"/>
            </w:pPr>
          </w:p>
        </w:tc>
      </w:tr>
      <w:tr w:rsidR="00AF6616" w:rsidRPr="002E56B9" w14:paraId="2B2A4C21"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3A94E0F9" w14:textId="77777777" w:rsidR="00AF6616" w:rsidRPr="002E56B9" w:rsidRDefault="00AF6616" w:rsidP="00954465">
            <w:pPr>
              <w:pStyle w:val="TAL"/>
            </w:pPr>
            <w:r w:rsidRPr="002E56B9">
              <w:t>5.3.2.2.2</w:t>
            </w:r>
          </w:p>
        </w:tc>
        <w:tc>
          <w:tcPr>
            <w:tcW w:w="4520" w:type="dxa"/>
            <w:tcBorders>
              <w:top w:val="single" w:sz="4" w:space="0" w:color="auto"/>
              <w:left w:val="single" w:sz="4" w:space="0" w:color="auto"/>
              <w:bottom w:val="single" w:sz="4" w:space="0" w:color="auto"/>
              <w:right w:val="single" w:sz="4" w:space="0" w:color="auto"/>
            </w:tcBorders>
            <w:hideMark/>
          </w:tcPr>
          <w:p w14:paraId="7C8794EF" w14:textId="77777777" w:rsidR="00AF6616" w:rsidRPr="002E56B9" w:rsidRDefault="00AF6616" w:rsidP="00954465">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6984EA" w14:textId="77777777" w:rsidR="00AF6616" w:rsidRPr="002E56B9" w:rsidRDefault="00AF6616" w:rsidP="00954465">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1CFB06" w14:textId="77777777" w:rsidR="00AF6616" w:rsidRPr="002E56B9" w:rsidRDefault="00AF6616" w:rsidP="00954465">
            <w:pPr>
              <w:pStyle w:val="TAL"/>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9D6CBF5" w14:textId="77777777" w:rsidR="00AF6616" w:rsidRPr="002E56B9" w:rsidRDefault="00AF6616" w:rsidP="00954465">
            <w:pPr>
              <w:pStyle w:val="TAL"/>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05B2105" w14:textId="77777777" w:rsidR="00AF6616" w:rsidRPr="002E56B9" w:rsidRDefault="00AF6616" w:rsidP="00954465">
            <w:pPr>
              <w:pStyle w:val="TAL"/>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30E6AF7" w14:textId="77777777" w:rsidR="00AF6616" w:rsidRPr="002E56B9" w:rsidRDefault="00AF6616" w:rsidP="00954465">
            <w:pPr>
              <w:pStyle w:val="TAL"/>
              <w:rPr>
                <w:lang w:eastAsia="ko-KR"/>
              </w:rPr>
            </w:pPr>
          </w:p>
        </w:tc>
      </w:tr>
      <w:tr w:rsidR="00AF6616" w:rsidRPr="002E56B9" w14:paraId="0D3B8A65"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10B74746" w14:textId="77777777" w:rsidR="00AF6616" w:rsidRPr="002E56B9" w:rsidRDefault="00AF6616" w:rsidP="00954465">
            <w:pPr>
              <w:pStyle w:val="TAL"/>
            </w:pPr>
            <w:r w:rsidRPr="002E56B9">
              <w:t>5.3.2.2.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23609E1" w14:textId="77777777" w:rsidR="00AF6616" w:rsidRPr="002E56B9" w:rsidRDefault="00AF6616" w:rsidP="00954465">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E25DCD5" w14:textId="77777777" w:rsidR="00AF6616" w:rsidRPr="002E56B9" w:rsidRDefault="00AF6616" w:rsidP="00954465">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D95C2AE" w14:textId="77777777" w:rsidR="00AF6616" w:rsidRPr="002E56B9" w:rsidRDefault="00AF6616" w:rsidP="00954465">
            <w:pPr>
              <w:pStyle w:val="TAL"/>
              <w:rPr>
                <w:rFonts w:cs="Arial"/>
                <w:lang w:eastAsia="zh-CN"/>
              </w:rPr>
            </w:pPr>
            <w:r w:rsidRPr="002E56B9">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155A44E3" w14:textId="77777777" w:rsidR="00AF6616" w:rsidRPr="002E56B9" w:rsidRDefault="00AF6616" w:rsidP="00954465">
            <w:pPr>
              <w:pStyle w:val="TAL"/>
              <w:rPr>
                <w:rFonts w:cs="Arial"/>
              </w:rPr>
            </w:pPr>
            <w:r w:rsidRPr="002E56B9">
              <w:rPr>
                <w:rFonts w:cs="Arial"/>
              </w:rPr>
              <w:t>UEs supporting 5GS TDD FR1</w:t>
            </w:r>
            <w:r w:rsidRPr="002E56B9">
              <w:rPr>
                <w:lang w:eastAsia="zh-CN"/>
              </w:rPr>
              <w:t xml:space="preserve"> and Long DRX Cycle and DRX adaptation but not supporting TDD bands with </w:t>
            </w:r>
            <w:r w:rsidRPr="002E56B9">
              <w:rPr>
                <w:rFonts w:eastAsia="SimSun"/>
                <w:lang w:eastAsia="zh-CN"/>
              </w:rPr>
              <w:t>4</w:t>
            </w:r>
            <w:r w:rsidRPr="002E56B9">
              <w:rPr>
                <w:lang w:eastAsia="zh-CN"/>
              </w:rPr>
              <w:t>Rx UE capability</w:t>
            </w:r>
            <w:r w:rsidRPr="002E56B9">
              <w:t xml:space="preserve"> </w:t>
            </w:r>
          </w:p>
        </w:tc>
        <w:tc>
          <w:tcPr>
            <w:tcW w:w="1559" w:type="dxa"/>
            <w:tcBorders>
              <w:top w:val="single" w:sz="4" w:space="0" w:color="auto"/>
              <w:left w:val="single" w:sz="4" w:space="0" w:color="auto"/>
              <w:bottom w:val="single" w:sz="4" w:space="0" w:color="auto"/>
              <w:right w:val="single" w:sz="4" w:space="0" w:color="auto"/>
            </w:tcBorders>
          </w:tcPr>
          <w:p w14:paraId="43116A5E"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2A70F1" w14:textId="77777777" w:rsidR="00AF6616" w:rsidRPr="002E56B9" w:rsidRDefault="00AF6616" w:rsidP="00954465">
            <w:pPr>
              <w:pStyle w:val="TAL"/>
              <w:rPr>
                <w:lang w:eastAsia="ko-KR"/>
              </w:rPr>
            </w:pPr>
          </w:p>
        </w:tc>
      </w:tr>
      <w:tr w:rsidR="00AF6616" w:rsidRPr="002E56B9" w14:paraId="0F20068F"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0390B0D" w14:textId="77777777" w:rsidR="00AF6616" w:rsidRPr="002E56B9" w:rsidRDefault="00AF6616" w:rsidP="00954465">
            <w:pPr>
              <w:pStyle w:val="TAL"/>
            </w:pPr>
            <w:r w:rsidRPr="002E56B9">
              <w:t>5.3.2.2.4</w:t>
            </w:r>
          </w:p>
        </w:tc>
        <w:tc>
          <w:tcPr>
            <w:tcW w:w="4520" w:type="dxa"/>
            <w:tcBorders>
              <w:top w:val="single" w:sz="4" w:space="0" w:color="auto"/>
              <w:left w:val="single" w:sz="4" w:space="0" w:color="auto"/>
              <w:bottom w:val="single" w:sz="4" w:space="0" w:color="auto"/>
              <w:right w:val="single" w:sz="4" w:space="0" w:color="auto"/>
            </w:tcBorders>
          </w:tcPr>
          <w:p w14:paraId="6769BAB3" w14:textId="77777777" w:rsidR="00AF6616" w:rsidRPr="002E56B9" w:rsidRDefault="00AF6616" w:rsidP="00954465">
            <w:pPr>
              <w:pStyle w:val="TAL"/>
              <w:rPr>
                <w:rFonts w:cs="Arial"/>
                <w:szCs w:val="22"/>
              </w:rPr>
            </w:pPr>
            <w:r w:rsidRPr="002E56B9">
              <w:rPr>
                <w:rFonts w:cs="Arial"/>
                <w:szCs w:val="22"/>
              </w:rPr>
              <w:t xml:space="preserve">2Rx TDD FR1 PDCCH performance for </w:t>
            </w:r>
            <w:proofErr w:type="spellStart"/>
            <w:r w:rsidRPr="002E56B9">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E2C6215" w14:textId="77777777" w:rsidR="00AF6616" w:rsidRPr="002E56B9" w:rsidRDefault="00AF6616" w:rsidP="00954465">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BB9F89" w14:textId="77777777" w:rsidR="00AF6616" w:rsidRPr="002E56B9" w:rsidRDefault="00AF6616" w:rsidP="00954465">
            <w:pPr>
              <w:pStyle w:val="TAL"/>
              <w:rPr>
                <w:rFonts w:cs="Arial"/>
                <w:lang w:eastAsia="zh-CN"/>
              </w:rPr>
            </w:pPr>
            <w:r w:rsidRPr="002E56B9">
              <w:t>C177d</w:t>
            </w:r>
          </w:p>
        </w:tc>
        <w:tc>
          <w:tcPr>
            <w:tcW w:w="3197" w:type="dxa"/>
            <w:tcBorders>
              <w:top w:val="single" w:sz="4" w:space="0" w:color="auto"/>
              <w:left w:val="single" w:sz="4" w:space="0" w:color="auto"/>
              <w:bottom w:val="single" w:sz="4" w:space="0" w:color="auto"/>
              <w:right w:val="single" w:sz="4" w:space="0" w:color="auto"/>
            </w:tcBorders>
          </w:tcPr>
          <w:p w14:paraId="23E437CB" w14:textId="77777777" w:rsidR="00AF6616" w:rsidRPr="002E56B9" w:rsidRDefault="00AF6616" w:rsidP="00954465">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053D253D" w14:textId="77777777" w:rsidR="00AF6616" w:rsidRPr="002E56B9" w:rsidRDefault="00AF6616" w:rsidP="00954465">
            <w:pPr>
              <w:pStyle w:val="TAL"/>
              <w:rPr>
                <w:rFonts w:cs="Arial"/>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15CA5B5F" w14:textId="77777777" w:rsidR="00AF6616" w:rsidRPr="002E56B9" w:rsidRDefault="00AF6616" w:rsidP="00954465">
            <w:pPr>
              <w:pStyle w:val="TAL"/>
              <w:rPr>
                <w:lang w:eastAsia="ko-KR"/>
              </w:rPr>
            </w:pPr>
          </w:p>
        </w:tc>
      </w:tr>
      <w:tr w:rsidR="00AF6616" w:rsidRPr="002E56B9" w14:paraId="55F102DC"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5AA85485" w14:textId="77777777" w:rsidR="00AF6616" w:rsidRPr="002E56B9" w:rsidRDefault="00AF6616" w:rsidP="00954465">
            <w:pPr>
              <w:pStyle w:val="TAL"/>
            </w:pPr>
            <w:r w:rsidRPr="002E56B9">
              <w:t>5.3.3.1.1</w:t>
            </w:r>
          </w:p>
        </w:tc>
        <w:tc>
          <w:tcPr>
            <w:tcW w:w="4520" w:type="dxa"/>
            <w:tcBorders>
              <w:top w:val="single" w:sz="4" w:space="0" w:color="auto"/>
              <w:left w:val="single" w:sz="4" w:space="0" w:color="auto"/>
              <w:bottom w:val="single" w:sz="4" w:space="0" w:color="auto"/>
              <w:right w:val="single" w:sz="4" w:space="0" w:color="auto"/>
            </w:tcBorders>
            <w:hideMark/>
          </w:tcPr>
          <w:p w14:paraId="06BF517B" w14:textId="77777777" w:rsidR="00AF6616" w:rsidRPr="002E56B9" w:rsidRDefault="00AF6616" w:rsidP="00954465">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58305" w14:textId="77777777" w:rsidR="00AF6616" w:rsidRPr="002E56B9" w:rsidRDefault="00AF6616" w:rsidP="00954465">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03E85" w14:textId="77777777" w:rsidR="00AF6616" w:rsidRPr="002E56B9" w:rsidRDefault="00AF6616" w:rsidP="00954465">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A8B36C6" w14:textId="77777777" w:rsidR="00AF6616" w:rsidRPr="002E56B9" w:rsidRDefault="00AF6616" w:rsidP="00954465">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C14E8D" w14:textId="77777777" w:rsidR="00AF6616" w:rsidRPr="002E56B9" w:rsidRDefault="00AF6616" w:rsidP="00954465">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7EF648C" w14:textId="77777777" w:rsidR="00AF6616" w:rsidRPr="002E56B9" w:rsidRDefault="00AF6616" w:rsidP="00954465">
            <w:pPr>
              <w:pStyle w:val="TAL"/>
              <w:rPr>
                <w:lang w:eastAsia="ko-KR"/>
              </w:rPr>
            </w:pPr>
          </w:p>
        </w:tc>
      </w:tr>
      <w:tr w:rsidR="00AF6616" w:rsidRPr="002E56B9" w14:paraId="274C7EFD"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1A078E03" w14:textId="77777777" w:rsidR="00AF6616" w:rsidRPr="002E56B9" w:rsidRDefault="00AF6616" w:rsidP="00954465">
            <w:pPr>
              <w:pStyle w:val="TAL"/>
            </w:pPr>
            <w:r w:rsidRPr="002E56B9">
              <w:t>5.3.3.1.2</w:t>
            </w:r>
          </w:p>
        </w:tc>
        <w:tc>
          <w:tcPr>
            <w:tcW w:w="4520" w:type="dxa"/>
            <w:tcBorders>
              <w:top w:val="single" w:sz="4" w:space="0" w:color="auto"/>
              <w:left w:val="single" w:sz="4" w:space="0" w:color="auto"/>
              <w:bottom w:val="single" w:sz="4" w:space="0" w:color="auto"/>
              <w:right w:val="single" w:sz="4" w:space="0" w:color="auto"/>
            </w:tcBorders>
            <w:hideMark/>
          </w:tcPr>
          <w:p w14:paraId="2EDFC5A2" w14:textId="77777777" w:rsidR="00AF6616" w:rsidRPr="002E56B9" w:rsidRDefault="00AF6616" w:rsidP="00954465">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9ADA8B3" w14:textId="77777777" w:rsidR="00AF6616" w:rsidRPr="002E56B9" w:rsidRDefault="00AF6616" w:rsidP="00954465">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DB47D" w14:textId="77777777" w:rsidR="00AF6616" w:rsidRPr="002E56B9" w:rsidRDefault="00AF6616" w:rsidP="00954465">
            <w:pPr>
              <w:pStyle w:val="TAL"/>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2721AF7" w14:textId="77777777" w:rsidR="00AF6616" w:rsidRPr="002E56B9" w:rsidRDefault="00AF6616" w:rsidP="00954465">
            <w:pPr>
              <w:pStyle w:val="TAL"/>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E8163CC" w14:textId="77777777" w:rsidR="00AF6616" w:rsidRPr="002E56B9" w:rsidRDefault="00AF6616" w:rsidP="00954465">
            <w:pPr>
              <w:pStyle w:val="TAL"/>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4DE82CB" w14:textId="77777777" w:rsidR="00AF6616" w:rsidRPr="002E56B9" w:rsidRDefault="00AF6616" w:rsidP="00954465">
            <w:pPr>
              <w:pStyle w:val="TAL"/>
              <w:rPr>
                <w:lang w:eastAsia="ko-KR"/>
              </w:rPr>
            </w:pPr>
          </w:p>
        </w:tc>
      </w:tr>
      <w:tr w:rsidR="00AF6616" w:rsidRPr="002E56B9" w14:paraId="765E7352"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CB07033" w14:textId="77777777" w:rsidR="00AF6616" w:rsidRPr="002E56B9" w:rsidRDefault="00AF6616" w:rsidP="00954465">
            <w:pPr>
              <w:pStyle w:val="TAL"/>
            </w:pPr>
            <w:r w:rsidRPr="002E56B9">
              <w:t>5.3.3.1.</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7CD2885" w14:textId="77777777" w:rsidR="00AF6616" w:rsidRPr="002E56B9" w:rsidRDefault="00AF6616" w:rsidP="00954465">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49867E8" w14:textId="77777777" w:rsidR="00AF6616" w:rsidRPr="002E56B9" w:rsidRDefault="00AF6616" w:rsidP="00954465">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5D71736" w14:textId="77777777" w:rsidR="00AF6616" w:rsidRPr="002E56B9" w:rsidRDefault="00AF6616" w:rsidP="00954465">
            <w:pPr>
              <w:pStyle w:val="TAL"/>
              <w:rPr>
                <w:rFonts w:eastAsia="SimSun" w:cs="Arial"/>
                <w:lang w:eastAsia="zh-CN"/>
              </w:rPr>
            </w:pPr>
            <w:r w:rsidRPr="002E56B9">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77A223B1" w14:textId="77777777" w:rsidR="00AF6616" w:rsidRPr="002E56B9" w:rsidRDefault="00AF6616" w:rsidP="00954465">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2403C88" w14:textId="77777777" w:rsidR="00AF6616" w:rsidRPr="002E56B9" w:rsidRDefault="00AF6616" w:rsidP="00954465">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55EF15F" w14:textId="77777777" w:rsidR="00AF6616" w:rsidRPr="002E56B9" w:rsidRDefault="00AF6616" w:rsidP="00954465">
            <w:pPr>
              <w:pStyle w:val="TAL"/>
              <w:rPr>
                <w:lang w:eastAsia="ko-KR"/>
              </w:rPr>
            </w:pPr>
          </w:p>
        </w:tc>
      </w:tr>
      <w:tr w:rsidR="00AF6616" w:rsidRPr="002E56B9" w14:paraId="6426CBC5"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207AF844" w14:textId="77777777" w:rsidR="00AF6616" w:rsidRPr="002E56B9" w:rsidRDefault="00AF6616" w:rsidP="00954465">
            <w:pPr>
              <w:pStyle w:val="TAL"/>
            </w:pPr>
            <w:r w:rsidRPr="002E56B9">
              <w:t>5.3.3.2.1</w:t>
            </w:r>
          </w:p>
        </w:tc>
        <w:tc>
          <w:tcPr>
            <w:tcW w:w="4520" w:type="dxa"/>
            <w:tcBorders>
              <w:top w:val="single" w:sz="4" w:space="0" w:color="auto"/>
              <w:left w:val="single" w:sz="4" w:space="0" w:color="auto"/>
              <w:bottom w:val="single" w:sz="4" w:space="0" w:color="auto"/>
              <w:right w:val="single" w:sz="4" w:space="0" w:color="auto"/>
            </w:tcBorders>
            <w:hideMark/>
          </w:tcPr>
          <w:p w14:paraId="28931CB3" w14:textId="77777777" w:rsidR="00AF6616" w:rsidRPr="002E56B9" w:rsidRDefault="00AF6616" w:rsidP="00954465">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C0CA42" w14:textId="77777777" w:rsidR="00AF6616" w:rsidRPr="002E56B9" w:rsidRDefault="00AF6616" w:rsidP="00954465">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1C078A" w14:textId="77777777" w:rsidR="00AF6616" w:rsidRPr="002E56B9" w:rsidRDefault="00AF6616" w:rsidP="00954465">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F5A1081" w14:textId="77777777" w:rsidR="00AF6616" w:rsidRPr="002E56B9" w:rsidRDefault="00AF6616" w:rsidP="00954465">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D37D066" w14:textId="77777777" w:rsidR="00AF6616" w:rsidRPr="002E56B9" w:rsidRDefault="00AF6616" w:rsidP="00954465">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42A0FD" w14:textId="77777777" w:rsidR="00AF6616" w:rsidRPr="002E56B9" w:rsidRDefault="00AF6616" w:rsidP="00954465">
            <w:pPr>
              <w:pStyle w:val="TAL"/>
              <w:rPr>
                <w:lang w:eastAsia="ko-KR"/>
              </w:rPr>
            </w:pPr>
          </w:p>
        </w:tc>
      </w:tr>
      <w:tr w:rsidR="00AF6616" w:rsidRPr="002E56B9" w14:paraId="28CEEF1F"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3F6437CE" w14:textId="77777777" w:rsidR="00AF6616" w:rsidRPr="002E56B9" w:rsidRDefault="00AF6616" w:rsidP="00954465">
            <w:pPr>
              <w:pStyle w:val="TAL"/>
            </w:pPr>
            <w:r w:rsidRPr="002E56B9">
              <w:t>5.3.3.2.2</w:t>
            </w:r>
          </w:p>
        </w:tc>
        <w:tc>
          <w:tcPr>
            <w:tcW w:w="4520" w:type="dxa"/>
            <w:tcBorders>
              <w:top w:val="single" w:sz="4" w:space="0" w:color="auto"/>
              <w:left w:val="single" w:sz="4" w:space="0" w:color="auto"/>
              <w:bottom w:val="single" w:sz="4" w:space="0" w:color="auto"/>
              <w:right w:val="single" w:sz="4" w:space="0" w:color="auto"/>
            </w:tcBorders>
            <w:hideMark/>
          </w:tcPr>
          <w:p w14:paraId="02BDC19E" w14:textId="77777777" w:rsidR="00AF6616" w:rsidRPr="002E56B9" w:rsidRDefault="00AF6616" w:rsidP="00954465">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B96D77" w14:textId="77777777" w:rsidR="00AF6616" w:rsidRPr="002E56B9" w:rsidRDefault="00AF6616" w:rsidP="00954465">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A94860" w14:textId="77777777" w:rsidR="00AF6616" w:rsidRPr="002E56B9" w:rsidRDefault="00AF6616" w:rsidP="00954465">
            <w:pPr>
              <w:pStyle w:val="TAL"/>
              <w:rPr>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14A42B3" w14:textId="77777777" w:rsidR="00AF6616" w:rsidRPr="002E56B9" w:rsidRDefault="00AF6616" w:rsidP="00954465">
            <w:pPr>
              <w:pStyle w:val="TAL"/>
              <w:rPr>
                <w:lang w:eastAsia="zh-CN"/>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8ED8CDF" w14:textId="77777777" w:rsidR="00AF6616" w:rsidRPr="002E56B9" w:rsidRDefault="00AF6616" w:rsidP="00954465">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C41F133" w14:textId="77777777" w:rsidR="00AF6616" w:rsidRPr="002E56B9" w:rsidRDefault="00AF6616" w:rsidP="00954465">
            <w:pPr>
              <w:pStyle w:val="TAL"/>
            </w:pPr>
          </w:p>
        </w:tc>
      </w:tr>
      <w:tr w:rsidR="00AF6616" w:rsidRPr="002E56B9" w14:paraId="3EB7D0D6"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5B83794" w14:textId="77777777" w:rsidR="00AF6616" w:rsidRPr="002E56B9" w:rsidRDefault="00AF6616" w:rsidP="00954465">
            <w:pPr>
              <w:pStyle w:val="TAL"/>
            </w:pPr>
            <w:r w:rsidRPr="002E56B9">
              <w:t>5.3.3.2.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738EEE6" w14:textId="77777777" w:rsidR="00AF6616" w:rsidRPr="002E56B9" w:rsidRDefault="00AF6616" w:rsidP="00954465">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E31C7FE" w14:textId="77777777" w:rsidR="00AF6616" w:rsidRPr="002E56B9" w:rsidRDefault="00AF6616" w:rsidP="00954465">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D23E54" w14:textId="77777777" w:rsidR="00AF6616" w:rsidRPr="002E56B9" w:rsidRDefault="00AF6616" w:rsidP="00954465">
            <w:pPr>
              <w:pStyle w:val="TAL"/>
              <w:rPr>
                <w:rFonts w:eastAsia="SimSun" w:cs="Arial"/>
                <w:lang w:eastAsia="zh-CN"/>
              </w:rPr>
            </w:pPr>
            <w:r w:rsidRPr="002E56B9">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2AADFB4D" w14:textId="77777777" w:rsidR="00AF6616" w:rsidRPr="002E56B9" w:rsidRDefault="00AF6616" w:rsidP="00954465">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F8E8A31"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58761B" w14:textId="77777777" w:rsidR="00AF6616" w:rsidRPr="002E56B9" w:rsidRDefault="00AF6616" w:rsidP="00954465">
            <w:pPr>
              <w:pStyle w:val="TAL"/>
            </w:pPr>
          </w:p>
        </w:tc>
      </w:tr>
      <w:tr w:rsidR="00AF6616" w:rsidRPr="002E56B9" w14:paraId="14FC8FEA"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2CD37237" w14:textId="77777777" w:rsidR="00AF6616" w:rsidRPr="002E56B9" w:rsidRDefault="00AF6616" w:rsidP="00954465">
            <w:pPr>
              <w:pStyle w:val="TAL"/>
            </w:pPr>
            <w:r w:rsidRPr="002E56B9">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46D184F7" w14:textId="77777777" w:rsidR="00AF6616" w:rsidRPr="002E56B9" w:rsidRDefault="00AF6616" w:rsidP="00954465">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6EE6E187" w14:textId="77777777" w:rsidR="00AF6616" w:rsidRPr="002E56B9" w:rsidRDefault="00AF6616" w:rsidP="00954465">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A66E42B" w14:textId="77777777" w:rsidR="00AF6616" w:rsidRPr="002E56B9" w:rsidRDefault="00AF6616" w:rsidP="00954465">
            <w:pPr>
              <w:pStyle w:val="TAL"/>
              <w:rPr>
                <w:rFonts w:eastAsia="SimSun" w:cs="Arial"/>
                <w:lang w:eastAsia="zh-CN"/>
              </w:rPr>
            </w:pPr>
            <w:r w:rsidRPr="002E56B9">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484BFD4B" w14:textId="77777777" w:rsidR="00AF6616" w:rsidRPr="002E56B9" w:rsidRDefault="00AF6616" w:rsidP="00954465">
            <w:pPr>
              <w:pStyle w:val="TAL"/>
              <w:rPr>
                <w:rFonts w:cs="Arial"/>
              </w:rPr>
            </w:pPr>
            <w:r w:rsidRPr="002E56B9">
              <w:rPr>
                <w:rFonts w:cs="Arial"/>
              </w:rPr>
              <w:t>UEs supporting 5GS FDD FR1 or TDD FR1</w:t>
            </w:r>
            <w:r w:rsidRPr="002E56B9">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2640FE83" w14:textId="77777777" w:rsidR="00AF6616" w:rsidRPr="002E56B9" w:rsidRDefault="00AF6616" w:rsidP="00954465">
            <w:pPr>
              <w:pStyle w:val="TAL"/>
              <w:rPr>
                <w:rFonts w:cs="Arial"/>
              </w:rPr>
            </w:pPr>
            <w:r w:rsidRPr="002E56B9">
              <w:rPr>
                <w:rFonts w:cs="Arial"/>
              </w:rPr>
              <w:t>D008</w:t>
            </w:r>
          </w:p>
          <w:p w14:paraId="2670C062" w14:textId="77777777" w:rsidR="00AF6616" w:rsidRPr="002E56B9" w:rsidRDefault="00AF6616" w:rsidP="00954465">
            <w:pPr>
              <w:pStyle w:val="TAL"/>
              <w:rPr>
                <w:rFonts w:eastAsia="SimSun" w:cs="Arial"/>
                <w:lang w:eastAsia="zh-CN"/>
              </w:rPr>
            </w:pPr>
            <w:r w:rsidRPr="002E56B9">
              <w:rPr>
                <w:rFonts w:cs="Arial"/>
              </w:rPr>
              <w:t>D009</w:t>
            </w:r>
          </w:p>
          <w:p w14:paraId="4E912C71"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262D7C6" w14:textId="77777777" w:rsidR="00AF6616" w:rsidRPr="002E56B9" w:rsidRDefault="00AF6616" w:rsidP="00954465">
            <w:pPr>
              <w:pStyle w:val="TAL"/>
            </w:pPr>
          </w:p>
        </w:tc>
      </w:tr>
      <w:tr w:rsidR="00AF6616" w:rsidRPr="002E56B9" w14:paraId="25077FF5"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829B456" w14:textId="77777777" w:rsidR="00AF6616" w:rsidRPr="002E56B9" w:rsidRDefault="00AF6616" w:rsidP="00954465">
            <w:pPr>
              <w:pStyle w:val="TAL"/>
              <w:rPr>
                <w:rFonts w:cs="Arial"/>
              </w:rPr>
            </w:pPr>
            <w:r w:rsidRPr="002E56B9">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32F82727" w14:textId="77777777" w:rsidR="00AF6616" w:rsidRPr="002E56B9" w:rsidRDefault="00AF6616" w:rsidP="00954465">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502C9D3" w14:textId="77777777" w:rsidR="00AF6616" w:rsidRPr="002E56B9" w:rsidRDefault="00AF6616" w:rsidP="00954465">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7058882" w14:textId="77777777" w:rsidR="00AF6616" w:rsidRPr="002E56B9" w:rsidRDefault="00AF6616" w:rsidP="00954465">
            <w:pPr>
              <w:pStyle w:val="TAL"/>
              <w:rPr>
                <w:rFonts w:cs="Arial"/>
              </w:rPr>
            </w:pPr>
            <w:r w:rsidRPr="002E56B9">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7A52A995" w14:textId="77777777" w:rsidR="00AF6616" w:rsidRPr="002E56B9" w:rsidRDefault="00AF6616" w:rsidP="00954465">
            <w:pPr>
              <w:pStyle w:val="TAL"/>
              <w:rPr>
                <w:rFonts w:cs="Arial"/>
              </w:rPr>
            </w:pPr>
            <w:r w:rsidRPr="002E56B9">
              <w:rPr>
                <w:rFonts w:cs="Arial"/>
              </w:rPr>
              <w:t>UEs supporting 5GS FDD FR1 or TDD FR1</w:t>
            </w:r>
            <w:r w:rsidRPr="002E56B9">
              <w:t xml:space="preserve"> (SA) and supporting 2DL CA</w:t>
            </w:r>
          </w:p>
        </w:tc>
        <w:tc>
          <w:tcPr>
            <w:tcW w:w="1559" w:type="dxa"/>
            <w:tcBorders>
              <w:top w:val="single" w:sz="4" w:space="0" w:color="auto"/>
              <w:left w:val="single" w:sz="4" w:space="0" w:color="auto"/>
              <w:bottom w:val="single" w:sz="4" w:space="0" w:color="auto"/>
              <w:right w:val="single" w:sz="4" w:space="0" w:color="auto"/>
            </w:tcBorders>
          </w:tcPr>
          <w:p w14:paraId="5040A879" w14:textId="77777777" w:rsidR="00AF6616" w:rsidRPr="002E56B9" w:rsidRDefault="00AF6616" w:rsidP="00954465">
            <w:pPr>
              <w:pStyle w:val="TAL"/>
              <w:rPr>
                <w:rFonts w:cs="Arial"/>
              </w:rPr>
            </w:pPr>
            <w:r w:rsidRPr="002E56B9">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5B8C00CC" w14:textId="77777777" w:rsidR="00AF6616" w:rsidRPr="002E56B9" w:rsidRDefault="00AF6616" w:rsidP="00954465">
            <w:pPr>
              <w:pStyle w:val="TAL"/>
            </w:pPr>
          </w:p>
        </w:tc>
      </w:tr>
      <w:tr w:rsidR="00AF6616" w:rsidRPr="002E56B9" w14:paraId="59E2987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BC4986C" w14:textId="77777777" w:rsidR="00AF6616" w:rsidRPr="002E56B9" w:rsidRDefault="00AF6616" w:rsidP="00954465">
            <w:pPr>
              <w:pStyle w:val="TAL"/>
              <w:rPr>
                <w:rFonts w:cs="Arial"/>
              </w:rPr>
            </w:pPr>
            <w:r w:rsidRPr="002E56B9">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3018267A" w14:textId="77777777" w:rsidR="00AF6616" w:rsidRPr="002E56B9" w:rsidRDefault="00AF6616" w:rsidP="00954465">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2988D57D" w14:textId="77777777" w:rsidR="00AF6616" w:rsidRPr="002E56B9" w:rsidRDefault="00AF6616" w:rsidP="00954465">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172D49C" w14:textId="77777777" w:rsidR="00AF6616" w:rsidRPr="002E56B9" w:rsidRDefault="00AF6616" w:rsidP="00954465">
            <w:pPr>
              <w:pStyle w:val="TAL"/>
              <w:rPr>
                <w:rFonts w:cs="Arial"/>
              </w:rPr>
            </w:pPr>
            <w:r w:rsidRPr="002E56B9">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2D5320FE" w14:textId="77777777" w:rsidR="00AF6616" w:rsidRPr="002E56B9" w:rsidRDefault="00AF6616" w:rsidP="00954465">
            <w:pPr>
              <w:pStyle w:val="TAL"/>
              <w:rPr>
                <w:rFonts w:cs="Arial"/>
              </w:rPr>
            </w:pPr>
            <w:r w:rsidRPr="002E56B9">
              <w:rPr>
                <w:rFonts w:cs="Arial"/>
              </w:rPr>
              <w:t>UEs supporting 5GS FDD FR1 or TDD FR1</w:t>
            </w:r>
            <w:r w:rsidRPr="002E56B9">
              <w:t xml:space="preserve"> (SA) and supporting 3DL CA</w:t>
            </w:r>
          </w:p>
        </w:tc>
        <w:tc>
          <w:tcPr>
            <w:tcW w:w="1559" w:type="dxa"/>
            <w:tcBorders>
              <w:top w:val="single" w:sz="4" w:space="0" w:color="auto"/>
              <w:left w:val="single" w:sz="4" w:space="0" w:color="auto"/>
              <w:bottom w:val="single" w:sz="4" w:space="0" w:color="auto"/>
              <w:right w:val="single" w:sz="4" w:space="0" w:color="auto"/>
            </w:tcBorders>
          </w:tcPr>
          <w:p w14:paraId="69256C37" w14:textId="77777777" w:rsidR="00AF6616" w:rsidRPr="002E56B9" w:rsidRDefault="00AF6616" w:rsidP="00954465">
            <w:pPr>
              <w:pStyle w:val="TAL"/>
              <w:rPr>
                <w:rFonts w:cs="Arial"/>
              </w:rPr>
            </w:pPr>
            <w:r w:rsidRPr="002E56B9">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5BB56B4F" w14:textId="77777777" w:rsidR="00AF6616" w:rsidRPr="002E56B9" w:rsidRDefault="00AF6616" w:rsidP="00954465">
            <w:pPr>
              <w:pStyle w:val="TAL"/>
            </w:pPr>
          </w:p>
        </w:tc>
      </w:tr>
      <w:tr w:rsidR="00AF6616" w:rsidRPr="002E56B9" w14:paraId="0ECC4C2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64FF836A" w14:textId="77777777" w:rsidR="00AF6616" w:rsidRPr="002E56B9" w:rsidRDefault="00AF6616" w:rsidP="00954465">
            <w:pPr>
              <w:pStyle w:val="TAL"/>
              <w:rPr>
                <w:rFonts w:cs="Arial"/>
              </w:rPr>
            </w:pPr>
            <w:r w:rsidRPr="002E56B9">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39615B37" w14:textId="77777777" w:rsidR="00AF6616" w:rsidRPr="002E56B9" w:rsidRDefault="00AF6616" w:rsidP="00954465">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66F5216C" w14:textId="77777777" w:rsidR="00AF6616" w:rsidRPr="002E56B9" w:rsidRDefault="00AF6616" w:rsidP="00954465">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5102145" w14:textId="77777777" w:rsidR="00AF6616" w:rsidRPr="002E56B9" w:rsidRDefault="00AF6616" w:rsidP="00954465">
            <w:pPr>
              <w:pStyle w:val="TAL"/>
              <w:rPr>
                <w:rFonts w:cs="Arial"/>
              </w:rPr>
            </w:pPr>
            <w:r w:rsidRPr="002E56B9">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36D949A1" w14:textId="77777777" w:rsidR="00AF6616" w:rsidRPr="002E56B9" w:rsidRDefault="00AF6616" w:rsidP="00954465">
            <w:pPr>
              <w:pStyle w:val="TAL"/>
              <w:rPr>
                <w:rFonts w:cs="Arial"/>
              </w:rPr>
            </w:pPr>
            <w:r w:rsidRPr="002E56B9">
              <w:rPr>
                <w:rFonts w:cs="Arial"/>
              </w:rPr>
              <w:t>UEs supporting 5GS FDD FR1 or TDD FR1</w:t>
            </w:r>
            <w:r w:rsidRPr="002E56B9">
              <w:t xml:space="preserve"> (SA) and supporting 4DL CA</w:t>
            </w:r>
          </w:p>
        </w:tc>
        <w:tc>
          <w:tcPr>
            <w:tcW w:w="1559" w:type="dxa"/>
            <w:tcBorders>
              <w:top w:val="single" w:sz="4" w:space="0" w:color="auto"/>
              <w:left w:val="single" w:sz="4" w:space="0" w:color="auto"/>
              <w:bottom w:val="single" w:sz="4" w:space="0" w:color="auto"/>
              <w:right w:val="single" w:sz="4" w:space="0" w:color="auto"/>
            </w:tcBorders>
          </w:tcPr>
          <w:p w14:paraId="48EA7F1A" w14:textId="77777777" w:rsidR="00AF6616" w:rsidRPr="002E56B9" w:rsidRDefault="00AF6616" w:rsidP="00954465">
            <w:pPr>
              <w:pStyle w:val="TAL"/>
              <w:rPr>
                <w:rFonts w:cs="Arial"/>
              </w:rPr>
            </w:pPr>
            <w:r w:rsidRPr="002E56B9">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671AEB93" w14:textId="77777777" w:rsidR="00AF6616" w:rsidRPr="002E56B9" w:rsidRDefault="00AF6616" w:rsidP="00954465">
            <w:pPr>
              <w:pStyle w:val="TAL"/>
            </w:pPr>
          </w:p>
        </w:tc>
      </w:tr>
      <w:tr w:rsidR="00AF6616" w:rsidRPr="002E56B9" w14:paraId="7A3D7F08"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E9267A2" w14:textId="77777777" w:rsidR="00AF6616" w:rsidRPr="002E56B9" w:rsidRDefault="00AF6616" w:rsidP="00954465">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619E882B" w14:textId="77777777" w:rsidR="00AF6616" w:rsidRPr="002E56B9" w:rsidRDefault="00AF6616" w:rsidP="00954465">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19DABD0E" w14:textId="77777777" w:rsidR="00AF6616" w:rsidRPr="002E56B9" w:rsidRDefault="00AF6616" w:rsidP="00954465">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79376FB" w14:textId="77777777" w:rsidR="00AF6616" w:rsidRPr="002E56B9" w:rsidRDefault="00AF6616" w:rsidP="00954465">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6F488486" w14:textId="77777777" w:rsidR="00AF6616" w:rsidRPr="002E56B9" w:rsidRDefault="00AF6616" w:rsidP="00954465">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4C1106EF" w14:textId="77777777" w:rsidR="00AF6616" w:rsidRPr="002E56B9" w:rsidRDefault="00AF6616" w:rsidP="00954465">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4443DB36" w14:textId="77777777" w:rsidR="00AF6616" w:rsidRPr="002E56B9" w:rsidRDefault="00AF6616" w:rsidP="00954465">
            <w:pPr>
              <w:pStyle w:val="TAL"/>
            </w:pPr>
          </w:p>
        </w:tc>
      </w:tr>
      <w:tr w:rsidR="00AF6616" w:rsidRPr="002E56B9" w14:paraId="32F7F82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3F3CA3" w14:textId="77777777" w:rsidR="00AF6616" w:rsidRPr="002E56B9" w:rsidRDefault="00AF6616" w:rsidP="00954465">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905EDE4" w14:textId="77777777" w:rsidR="00AF6616" w:rsidRPr="002E56B9" w:rsidRDefault="00AF6616" w:rsidP="00954465">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8411E7" w14:textId="77777777" w:rsidR="00AF6616" w:rsidRPr="002E56B9" w:rsidRDefault="00AF6616" w:rsidP="00954465">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AFAF18" w14:textId="77777777" w:rsidR="00AF6616" w:rsidRPr="002E56B9" w:rsidRDefault="00AF6616" w:rsidP="00954465">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DD264D" w14:textId="77777777" w:rsidR="00AF6616" w:rsidRPr="002E56B9" w:rsidRDefault="00AF6616" w:rsidP="00954465">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113381A" w14:textId="77777777" w:rsidR="00AF6616" w:rsidRPr="002E56B9" w:rsidRDefault="00AF6616" w:rsidP="00954465">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95C3F60" w14:textId="77777777" w:rsidR="00AF6616" w:rsidRPr="002E56B9" w:rsidRDefault="00AF6616" w:rsidP="00954465">
            <w:pPr>
              <w:pStyle w:val="TAL"/>
              <w:rPr>
                <w:b/>
              </w:rPr>
            </w:pPr>
          </w:p>
        </w:tc>
      </w:tr>
      <w:tr w:rsidR="00AF6616" w:rsidRPr="002E56B9" w14:paraId="0F446C2C"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6DF7C56F" w14:textId="77777777" w:rsidR="00AF6616" w:rsidRPr="002E56B9" w:rsidRDefault="00AF6616" w:rsidP="00954465">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555E2849" w14:textId="77777777" w:rsidR="00AF6616" w:rsidRPr="002E56B9" w:rsidRDefault="00AF6616" w:rsidP="00954465">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83C6731" w14:textId="77777777" w:rsidR="00AF6616" w:rsidRPr="002E56B9" w:rsidRDefault="00AF6616" w:rsidP="00954465">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4F8124" w14:textId="77777777" w:rsidR="00AF6616" w:rsidRPr="002E56B9" w:rsidRDefault="00AF6616" w:rsidP="00954465">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651A20B6" w14:textId="77777777" w:rsidR="00AF6616" w:rsidRPr="002E56B9" w:rsidRDefault="00AF6616" w:rsidP="00954465">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3665CFC4" w14:textId="77777777" w:rsidR="00AF6616" w:rsidRPr="002E56B9" w:rsidRDefault="00AF6616" w:rsidP="00954465">
            <w:pPr>
              <w:pStyle w:val="TAL"/>
              <w:rPr>
                <w:lang w:eastAsia="zh-CN"/>
              </w:rPr>
            </w:pPr>
            <w:r w:rsidRPr="002E56B9">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E07062" w14:textId="77777777" w:rsidR="00AF6616" w:rsidRPr="002E56B9" w:rsidRDefault="00AF6616" w:rsidP="00954465">
            <w:pPr>
              <w:pStyle w:val="TAL"/>
            </w:pPr>
          </w:p>
        </w:tc>
      </w:tr>
      <w:tr w:rsidR="00AF6616" w:rsidRPr="002E56B9" w14:paraId="2D5EF1B2"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EF67E2B" w14:textId="77777777" w:rsidR="00AF6616" w:rsidRPr="002E56B9" w:rsidRDefault="00AF6616" w:rsidP="00954465">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61531B93" w14:textId="77777777" w:rsidR="00AF6616" w:rsidRPr="002E56B9" w:rsidRDefault="00AF6616" w:rsidP="00954465">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C55BC14" w14:textId="77777777" w:rsidR="00AF6616" w:rsidRPr="002E56B9" w:rsidRDefault="00AF6616" w:rsidP="00954465">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1D37C4" w14:textId="77777777" w:rsidR="00AF6616" w:rsidRPr="002E56B9" w:rsidRDefault="00AF6616" w:rsidP="00954465">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4BF10E47" w14:textId="77777777" w:rsidR="00AF6616" w:rsidRPr="002E56B9" w:rsidRDefault="00AF6616" w:rsidP="00954465">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79BD9CD8" w14:textId="77777777" w:rsidR="00AF6616" w:rsidRPr="002E56B9" w:rsidRDefault="00AF6616" w:rsidP="00954465">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7A370F9D" w14:textId="77777777" w:rsidR="00AF6616" w:rsidRPr="002E56B9" w:rsidRDefault="00AF6616" w:rsidP="00954465">
            <w:pPr>
              <w:pStyle w:val="TAL"/>
            </w:pPr>
          </w:p>
        </w:tc>
      </w:tr>
      <w:tr w:rsidR="00AF6616" w:rsidRPr="002E56B9" w14:paraId="746E54E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E6B16A7" w14:textId="77777777" w:rsidR="00AF6616" w:rsidRPr="002E56B9" w:rsidRDefault="00AF6616" w:rsidP="00954465">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5D50C81A" w14:textId="77777777" w:rsidR="00AF6616" w:rsidRPr="002E56B9" w:rsidRDefault="00AF6616" w:rsidP="00954465">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F197990" w14:textId="77777777" w:rsidR="00AF6616" w:rsidRPr="002E56B9" w:rsidRDefault="00AF6616" w:rsidP="00954465">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598DA4" w14:textId="77777777" w:rsidR="00AF6616" w:rsidRPr="002E56B9" w:rsidRDefault="00AF6616" w:rsidP="00954465">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799B77A9" w14:textId="77777777" w:rsidR="00AF6616" w:rsidRPr="002E56B9" w:rsidRDefault="00AF6616" w:rsidP="00954465">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5C4A793E" w14:textId="77777777" w:rsidR="00AF6616" w:rsidRPr="002E56B9" w:rsidRDefault="00AF6616" w:rsidP="00954465">
            <w:pPr>
              <w:pStyle w:val="TAL"/>
              <w:rPr>
                <w:rFonts w:eastAsia="SimSun"/>
                <w:szCs w:val="18"/>
                <w:lang w:eastAsia="zh-CN"/>
              </w:rPr>
            </w:pPr>
            <w:r w:rsidRPr="002E56B9">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301A1A43" w14:textId="77777777" w:rsidR="00AF6616" w:rsidRPr="002E56B9" w:rsidRDefault="00AF6616" w:rsidP="00954465">
            <w:pPr>
              <w:pStyle w:val="TAL"/>
            </w:pPr>
          </w:p>
        </w:tc>
      </w:tr>
      <w:tr w:rsidR="00AF6616" w:rsidRPr="002E56B9" w14:paraId="250D44F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47BC1695" w14:textId="77777777" w:rsidR="00AF6616" w:rsidRPr="002E56B9" w:rsidRDefault="00AF6616" w:rsidP="00954465">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15BB24ED" w14:textId="77777777" w:rsidR="00AF6616" w:rsidRPr="002E56B9" w:rsidRDefault="00AF6616" w:rsidP="00954465">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8466EC" w14:textId="77777777" w:rsidR="00AF6616" w:rsidRPr="002E56B9" w:rsidRDefault="00AF6616" w:rsidP="00954465">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D6D48DF" w14:textId="77777777" w:rsidR="00AF6616" w:rsidRPr="002E56B9" w:rsidRDefault="00AF6616" w:rsidP="00954465">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4916463" w14:textId="77777777" w:rsidR="00AF6616" w:rsidRPr="002E56B9" w:rsidRDefault="00AF6616" w:rsidP="00954465">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8C4E77A" w14:textId="77777777" w:rsidR="00AF6616" w:rsidRPr="002E56B9" w:rsidRDefault="00AF6616" w:rsidP="00954465">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4F13865" w14:textId="77777777" w:rsidR="00AF6616" w:rsidRPr="002E56B9" w:rsidRDefault="00AF6616" w:rsidP="00954465">
            <w:pPr>
              <w:pStyle w:val="TAL"/>
            </w:pPr>
          </w:p>
        </w:tc>
      </w:tr>
      <w:tr w:rsidR="00AF6616" w:rsidRPr="002E56B9" w14:paraId="6719CBC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091AD1FB" w14:textId="77777777" w:rsidR="00AF6616" w:rsidRPr="002E56B9" w:rsidRDefault="00AF6616" w:rsidP="00954465">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64F64A65" w14:textId="77777777" w:rsidR="00AF6616" w:rsidRPr="002E56B9" w:rsidRDefault="00AF6616" w:rsidP="00954465">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790F814" w14:textId="77777777" w:rsidR="00AF6616" w:rsidRPr="002E56B9" w:rsidRDefault="00AF6616" w:rsidP="00954465">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F8A0CFA" w14:textId="77777777" w:rsidR="00AF6616" w:rsidRPr="002E56B9" w:rsidRDefault="00AF6616" w:rsidP="00954465">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1E20BA60" w14:textId="77777777" w:rsidR="00AF6616" w:rsidRPr="002E56B9" w:rsidRDefault="00AF6616" w:rsidP="00954465">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89AA98C" w14:textId="77777777" w:rsidR="00AF6616" w:rsidRPr="002E56B9" w:rsidRDefault="00AF6616" w:rsidP="00954465">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067544D" w14:textId="77777777" w:rsidR="00AF6616" w:rsidRPr="002E56B9" w:rsidRDefault="00AF6616" w:rsidP="00954465">
            <w:pPr>
              <w:pStyle w:val="TAL"/>
            </w:pPr>
          </w:p>
        </w:tc>
      </w:tr>
      <w:tr w:rsidR="00AF6616" w:rsidRPr="00BB629B" w14:paraId="508835B8"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63ABD89A" w14:textId="77777777" w:rsidR="00AF6616" w:rsidRPr="00BB629B" w:rsidRDefault="00AF6616" w:rsidP="00954465">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52A16C14" w14:textId="77777777" w:rsidR="00AF6616" w:rsidRPr="00BB629B" w:rsidRDefault="00AF6616" w:rsidP="00954465">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15BC16D5" w14:textId="77777777" w:rsidR="00AF6616" w:rsidRPr="00BB629B" w:rsidRDefault="00AF6616" w:rsidP="00954465">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BC49B81" w14:textId="77777777" w:rsidR="00AF6616" w:rsidRPr="00BB629B" w:rsidRDefault="00AF6616" w:rsidP="00954465">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708E918E" w14:textId="77777777" w:rsidR="00AF6616" w:rsidRDefault="00AF6616" w:rsidP="00954465">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2872F1CB" w14:textId="77777777" w:rsidR="00AF6616" w:rsidRPr="00BB629B" w:rsidRDefault="00AF6616" w:rsidP="00954465">
            <w:pPr>
              <w:pStyle w:val="TAL"/>
              <w:rPr>
                <w:lang w:eastAsia="zh-CN"/>
              </w:rPr>
            </w:pPr>
            <w:r w:rsidRPr="00BB629B">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5CB2C04D" w14:textId="77777777" w:rsidR="00AF6616" w:rsidRPr="00BB629B" w:rsidRDefault="00AF6616" w:rsidP="00954465">
            <w:pPr>
              <w:pStyle w:val="TAL"/>
            </w:pPr>
          </w:p>
        </w:tc>
      </w:tr>
      <w:tr w:rsidR="00AF6616" w:rsidRPr="002E56B9" w14:paraId="53EB53EB"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1481B554" w14:textId="77777777" w:rsidR="00AF6616" w:rsidRPr="002E56B9" w:rsidRDefault="00AF6616" w:rsidP="00954465">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4F16170E" w14:textId="77777777" w:rsidR="00AF6616" w:rsidRPr="002E56B9" w:rsidRDefault="00AF6616" w:rsidP="00954465">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7F4F20" w14:textId="77777777" w:rsidR="00AF6616" w:rsidRPr="002E56B9" w:rsidRDefault="00AF6616" w:rsidP="00954465">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0B4CB3" w14:textId="77777777" w:rsidR="00AF6616" w:rsidRPr="002E56B9" w:rsidRDefault="00AF6616" w:rsidP="00954465">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48A5335" w14:textId="77777777" w:rsidR="00AF6616" w:rsidRPr="002E56B9" w:rsidRDefault="00AF6616" w:rsidP="00954465">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9A6EC79" w14:textId="77777777" w:rsidR="00AF6616" w:rsidRPr="002E56B9" w:rsidRDefault="00AF6616" w:rsidP="00954465">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3CABE17" w14:textId="77777777" w:rsidR="00AF6616" w:rsidRPr="002E56B9" w:rsidRDefault="00AF6616" w:rsidP="00954465">
            <w:pPr>
              <w:pStyle w:val="TAL"/>
            </w:pPr>
          </w:p>
        </w:tc>
      </w:tr>
      <w:tr w:rsidR="00AF6616" w:rsidRPr="002E56B9" w14:paraId="026794FC"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05FF36DE" w14:textId="77777777" w:rsidR="00AF6616" w:rsidRPr="002E56B9" w:rsidRDefault="00AF6616" w:rsidP="00954465">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2AE8839E" w14:textId="77777777" w:rsidR="00AF6616" w:rsidRPr="002E56B9" w:rsidRDefault="00AF6616" w:rsidP="00954465">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0E1B3E" w14:textId="77777777" w:rsidR="00AF6616" w:rsidRPr="002E56B9" w:rsidRDefault="00AF6616" w:rsidP="00954465">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37E100" w14:textId="77777777" w:rsidR="00AF6616" w:rsidRPr="002E56B9" w:rsidRDefault="00AF6616" w:rsidP="00954465">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FBFC824" w14:textId="77777777" w:rsidR="00AF6616" w:rsidRPr="002E56B9" w:rsidRDefault="00AF6616" w:rsidP="00954465">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B6DF2C2" w14:textId="77777777" w:rsidR="00AF6616" w:rsidRPr="002E56B9" w:rsidRDefault="00AF6616" w:rsidP="00954465">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406C2AF" w14:textId="77777777" w:rsidR="00AF6616" w:rsidRPr="002E56B9" w:rsidRDefault="00AF6616" w:rsidP="00954465">
            <w:pPr>
              <w:pStyle w:val="TAL"/>
            </w:pPr>
          </w:p>
        </w:tc>
      </w:tr>
      <w:tr w:rsidR="00AF6616" w:rsidRPr="002E56B9" w14:paraId="3FA1E9E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5ACB401E" w14:textId="77777777" w:rsidR="00AF6616" w:rsidRPr="002E56B9" w:rsidRDefault="00AF6616" w:rsidP="00954465">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42679E0F" w14:textId="77777777" w:rsidR="00AF6616" w:rsidRPr="002E56B9" w:rsidRDefault="00AF6616" w:rsidP="00954465">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278A28" w14:textId="77777777" w:rsidR="00AF6616" w:rsidRPr="002E56B9" w:rsidRDefault="00AF6616" w:rsidP="00954465">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EBD8CE" w14:textId="77777777" w:rsidR="00AF6616" w:rsidRPr="002E56B9" w:rsidRDefault="00AF6616" w:rsidP="00954465">
            <w:pPr>
              <w:pStyle w:val="TAL"/>
              <w:rPr>
                <w:lang w:eastAsia="zh-CN"/>
              </w:rPr>
            </w:pPr>
            <w:r w:rsidRPr="002E56B9">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9E91A1E" w14:textId="77777777" w:rsidR="00AF6616" w:rsidRPr="002E56B9" w:rsidRDefault="00AF6616" w:rsidP="00954465">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E9BF571" w14:textId="77777777" w:rsidR="00AF6616" w:rsidRPr="002E56B9" w:rsidRDefault="00AF6616" w:rsidP="00954465">
            <w:pPr>
              <w:pStyle w:val="TAL"/>
              <w:rPr>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023FCB1" w14:textId="77777777" w:rsidR="00AF6616" w:rsidRPr="002E56B9" w:rsidRDefault="00AF6616" w:rsidP="00954465">
            <w:pPr>
              <w:pStyle w:val="TAL"/>
            </w:pPr>
          </w:p>
        </w:tc>
      </w:tr>
      <w:tr w:rsidR="00AF6616" w:rsidRPr="002E56B9" w14:paraId="2BBFB922"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196B6A1" w14:textId="77777777" w:rsidR="00AF6616" w:rsidRPr="002E56B9" w:rsidRDefault="00AF6616" w:rsidP="00954465">
            <w:pPr>
              <w:pStyle w:val="TAL"/>
              <w:rPr>
                <w:lang w:eastAsia="zh-CN"/>
              </w:rPr>
            </w:pPr>
            <w:r w:rsidRPr="002E56B9">
              <w:t>6.2.2.2.1.2</w:t>
            </w:r>
          </w:p>
        </w:tc>
        <w:tc>
          <w:tcPr>
            <w:tcW w:w="4520" w:type="dxa"/>
            <w:tcBorders>
              <w:top w:val="single" w:sz="4" w:space="0" w:color="auto"/>
              <w:left w:val="single" w:sz="4" w:space="0" w:color="auto"/>
              <w:bottom w:val="single" w:sz="4" w:space="0" w:color="auto"/>
              <w:right w:val="single" w:sz="4" w:space="0" w:color="auto"/>
            </w:tcBorders>
          </w:tcPr>
          <w:p w14:paraId="4DE9206B" w14:textId="77777777" w:rsidR="00AF6616" w:rsidRPr="002E56B9" w:rsidRDefault="00AF6616" w:rsidP="00954465">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38D9239" w14:textId="77777777" w:rsidR="00AF6616" w:rsidRPr="002E56B9" w:rsidRDefault="00AF6616" w:rsidP="00954465">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2F5704" w14:textId="77777777" w:rsidR="00AF6616" w:rsidRPr="002E56B9" w:rsidRDefault="00AF6616" w:rsidP="00954465">
            <w:pPr>
              <w:pStyle w:val="TAL"/>
              <w:rPr>
                <w:rFonts w:eastAsia="SimSun"/>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582A2B23" w14:textId="77777777" w:rsidR="00AF6616" w:rsidRPr="002E56B9" w:rsidRDefault="00AF6616" w:rsidP="00954465">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4C5D320" w14:textId="77777777" w:rsidR="00AF6616" w:rsidRPr="002E56B9" w:rsidRDefault="00AF6616" w:rsidP="00954465">
            <w:pPr>
              <w:pStyle w:val="TAL"/>
              <w:rPr>
                <w:rFonts w:eastAsia="SimSun"/>
                <w:lang w:eastAsia="zh-CN"/>
              </w:rPr>
            </w:pPr>
            <w:r w:rsidRPr="002E56B9">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44164AB" w14:textId="77777777" w:rsidR="00AF6616" w:rsidRPr="002E56B9" w:rsidRDefault="00AF6616" w:rsidP="00954465">
            <w:pPr>
              <w:pStyle w:val="TAL"/>
            </w:pPr>
          </w:p>
        </w:tc>
      </w:tr>
      <w:tr w:rsidR="00AF6616" w:rsidRPr="00BB629B" w14:paraId="7404A15D"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52E0BFD" w14:textId="77777777" w:rsidR="00AF6616" w:rsidRPr="00BB629B" w:rsidRDefault="00AF6616" w:rsidP="00954465">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028EE36C" w14:textId="77777777" w:rsidR="00AF6616" w:rsidRPr="00BB629B" w:rsidRDefault="00AF6616" w:rsidP="00954465">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EB7591C" w14:textId="77777777" w:rsidR="00AF6616" w:rsidRPr="00BB629B" w:rsidRDefault="00AF6616" w:rsidP="00954465">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E26DD4" w14:textId="77777777" w:rsidR="00AF6616" w:rsidRPr="00BB629B" w:rsidRDefault="00AF6616" w:rsidP="00954465">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7B9C22A6" w14:textId="77777777" w:rsidR="00AF6616" w:rsidRDefault="00AF6616" w:rsidP="00954465">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2FEA22D5" w14:textId="77777777" w:rsidR="00AF6616" w:rsidRPr="00BB629B" w:rsidRDefault="00AF6616" w:rsidP="00954465">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444707D7" w14:textId="77777777" w:rsidR="00AF6616" w:rsidRPr="00BB629B" w:rsidRDefault="00AF6616" w:rsidP="00954465">
            <w:pPr>
              <w:pStyle w:val="TAL"/>
            </w:pPr>
          </w:p>
        </w:tc>
      </w:tr>
      <w:tr w:rsidR="00AF6616" w:rsidRPr="002E56B9" w14:paraId="76AA0BA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70AF59F4" w14:textId="77777777" w:rsidR="00AF6616" w:rsidRPr="002E56B9" w:rsidRDefault="00AF6616" w:rsidP="00954465">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21AD882" w14:textId="77777777" w:rsidR="00AF6616" w:rsidRPr="002E56B9" w:rsidRDefault="00AF6616" w:rsidP="00954465">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F0B83D" w14:textId="77777777" w:rsidR="00AF6616" w:rsidRPr="002E56B9" w:rsidRDefault="00AF6616" w:rsidP="00954465">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D8BACC" w14:textId="77777777" w:rsidR="00AF6616" w:rsidRPr="002E56B9" w:rsidRDefault="00AF6616" w:rsidP="00954465">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8831E9D" w14:textId="77777777" w:rsidR="00AF6616" w:rsidRPr="002E56B9" w:rsidRDefault="00AF6616" w:rsidP="00954465">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93A6CA4" w14:textId="77777777" w:rsidR="00AF6616" w:rsidRPr="002E56B9" w:rsidRDefault="00AF6616" w:rsidP="00954465">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1668FDE" w14:textId="77777777" w:rsidR="00AF6616" w:rsidRPr="002E56B9" w:rsidRDefault="00AF6616" w:rsidP="00954465">
            <w:pPr>
              <w:pStyle w:val="TAL"/>
            </w:pPr>
          </w:p>
        </w:tc>
      </w:tr>
      <w:tr w:rsidR="00AF6616" w:rsidRPr="002E56B9" w14:paraId="27EF5216"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748D842B" w14:textId="77777777" w:rsidR="00AF6616" w:rsidRPr="002E56B9" w:rsidRDefault="00AF6616" w:rsidP="00954465">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74144D8B" w14:textId="77777777" w:rsidR="00AF6616" w:rsidRPr="002E56B9" w:rsidRDefault="00AF6616" w:rsidP="00954465">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EFCB4D" w14:textId="77777777" w:rsidR="00AF6616" w:rsidRPr="002E56B9" w:rsidRDefault="00AF6616" w:rsidP="00954465">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5721EA" w14:textId="77777777" w:rsidR="00AF6616" w:rsidRPr="002E56B9" w:rsidRDefault="00AF6616" w:rsidP="00954465">
            <w:pPr>
              <w:pStyle w:val="TAL"/>
              <w:rPr>
                <w:rFonts w:eastAsia="SimSun"/>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CBCD8CA" w14:textId="77777777" w:rsidR="00AF6616" w:rsidRPr="002E56B9" w:rsidRDefault="00AF6616" w:rsidP="00954465">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D57B80" w14:textId="77777777" w:rsidR="00AF6616" w:rsidRPr="002E56B9" w:rsidRDefault="00AF6616" w:rsidP="00954465">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EFA73A" w14:textId="77777777" w:rsidR="00AF6616" w:rsidRPr="002E56B9" w:rsidRDefault="00AF6616" w:rsidP="00954465">
            <w:pPr>
              <w:pStyle w:val="TAL"/>
            </w:pPr>
          </w:p>
        </w:tc>
      </w:tr>
      <w:tr w:rsidR="00AF6616" w:rsidRPr="002E56B9" w14:paraId="697A74DD"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232CCCC4" w14:textId="77777777" w:rsidR="00AF6616" w:rsidRPr="002E56B9" w:rsidRDefault="00AF6616" w:rsidP="00954465">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08B84C94" w14:textId="77777777" w:rsidR="00AF6616" w:rsidRPr="002E56B9" w:rsidRDefault="00AF6616" w:rsidP="00954465">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5E8749"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78B3DE" w14:textId="77777777" w:rsidR="00AF6616" w:rsidRPr="002E56B9" w:rsidRDefault="00AF6616" w:rsidP="00954465">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B9915E7" w14:textId="77777777" w:rsidR="00AF6616" w:rsidRPr="002E56B9" w:rsidRDefault="00AF6616" w:rsidP="00954465">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EA18FC" w14:textId="77777777" w:rsidR="00AF6616" w:rsidRPr="002E56B9" w:rsidRDefault="00AF6616" w:rsidP="00954465">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1CD3BC2" w14:textId="77777777" w:rsidR="00AF6616" w:rsidRPr="002E56B9" w:rsidRDefault="00AF6616" w:rsidP="00954465">
            <w:pPr>
              <w:pStyle w:val="TAL"/>
            </w:pPr>
          </w:p>
        </w:tc>
      </w:tr>
      <w:tr w:rsidR="00AF6616" w:rsidRPr="00BB629B" w14:paraId="713AED2F"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19E23800" w14:textId="77777777" w:rsidR="00AF6616" w:rsidRPr="00BB629B" w:rsidRDefault="00AF6616" w:rsidP="00954465">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168B1931" w14:textId="77777777" w:rsidR="00AF6616" w:rsidRPr="00BB629B" w:rsidRDefault="00AF6616" w:rsidP="00954465">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71522153" w14:textId="77777777" w:rsidR="00AF6616" w:rsidRPr="00BB629B" w:rsidRDefault="00AF6616" w:rsidP="00954465">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D553A7" w14:textId="77777777" w:rsidR="00AF6616" w:rsidRPr="00BB629B" w:rsidRDefault="00AF6616" w:rsidP="00954465">
            <w:pPr>
              <w:pStyle w:val="TAL"/>
              <w:rPr>
                <w:rFonts w:eastAsia="SimSun"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70F71A16" w14:textId="77777777" w:rsidR="00AF6616" w:rsidRDefault="00AF6616" w:rsidP="00954465">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2B0B7E6" w14:textId="77777777" w:rsidR="00AF6616" w:rsidRPr="00BB629B" w:rsidRDefault="00AF6616" w:rsidP="00954465">
            <w:pPr>
              <w:pStyle w:val="TAL"/>
              <w:rPr>
                <w:rFonts w:cs="Arial"/>
              </w:rPr>
            </w:pPr>
            <w:r w:rsidRPr="00BB629B">
              <w:rPr>
                <w:rFonts w:eastAsia="SimSun"/>
                <w:szCs w:val="18"/>
                <w:lang w:eastAsia="zh-CN"/>
              </w:rPr>
              <w:t>D0</w:t>
            </w:r>
            <w:r>
              <w:rPr>
                <w:rFonts w:eastAsia="SimSun"/>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608BE0C6" w14:textId="77777777" w:rsidR="00AF6616" w:rsidRPr="00BB629B" w:rsidRDefault="00AF6616" w:rsidP="00954465">
            <w:pPr>
              <w:pStyle w:val="TAL"/>
            </w:pPr>
          </w:p>
        </w:tc>
      </w:tr>
      <w:tr w:rsidR="00AF6616" w:rsidRPr="002E56B9" w14:paraId="41D85E5D"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CAA1B6E" w14:textId="77777777" w:rsidR="00AF6616" w:rsidRPr="002E56B9" w:rsidRDefault="00AF6616" w:rsidP="00954465">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24EB58CD" w14:textId="77777777" w:rsidR="00AF6616" w:rsidRPr="002E56B9" w:rsidRDefault="00AF6616" w:rsidP="00954465">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3BA8477" w14:textId="77777777" w:rsidR="00AF6616" w:rsidRPr="002E56B9" w:rsidRDefault="00AF6616" w:rsidP="00954465">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78BAD2" w14:textId="77777777" w:rsidR="00AF6616" w:rsidRPr="002E56B9" w:rsidRDefault="00AF6616" w:rsidP="00954465">
            <w:pPr>
              <w:pStyle w:val="TAL"/>
              <w:rPr>
                <w:rFonts w:eastAsia="SimSun"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13A3F238" w14:textId="77777777" w:rsidR="00AF6616" w:rsidRPr="002E56B9" w:rsidRDefault="00AF6616" w:rsidP="00954465">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38FFF5A" w14:textId="77777777" w:rsidR="00AF6616" w:rsidRPr="002E56B9" w:rsidRDefault="00AF6616" w:rsidP="00954465">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43CB3B" w14:textId="77777777" w:rsidR="00AF6616" w:rsidRPr="002E56B9" w:rsidRDefault="00AF6616" w:rsidP="00954465">
            <w:pPr>
              <w:pStyle w:val="TAL"/>
            </w:pPr>
          </w:p>
        </w:tc>
      </w:tr>
      <w:tr w:rsidR="00AF6616" w:rsidRPr="002E56B9" w14:paraId="34C2DD8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24A8FE03" w14:textId="77777777" w:rsidR="00AF6616" w:rsidRPr="002E56B9" w:rsidRDefault="00AF6616" w:rsidP="00954465">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022585F8" w14:textId="77777777" w:rsidR="00AF6616" w:rsidRPr="002E56B9" w:rsidRDefault="00AF6616" w:rsidP="00954465">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913C81"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CB10AA" w14:textId="77777777" w:rsidR="00AF6616" w:rsidRPr="002E56B9" w:rsidRDefault="00AF6616" w:rsidP="00954465">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34AEE3F" w14:textId="77777777" w:rsidR="00AF6616" w:rsidRPr="002E56B9" w:rsidRDefault="00AF6616" w:rsidP="00954465">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CA2D256" w14:textId="77777777" w:rsidR="00AF6616" w:rsidRPr="002E56B9" w:rsidRDefault="00AF6616" w:rsidP="00954465">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D6C09DA" w14:textId="77777777" w:rsidR="00AF6616" w:rsidRPr="002E56B9" w:rsidRDefault="00AF6616" w:rsidP="00954465">
            <w:pPr>
              <w:pStyle w:val="TAL"/>
            </w:pPr>
          </w:p>
        </w:tc>
      </w:tr>
      <w:tr w:rsidR="00AF6616" w:rsidRPr="002E56B9" w14:paraId="5B3133C2"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32B8EB65" w14:textId="77777777" w:rsidR="00AF6616" w:rsidRPr="002E56B9" w:rsidRDefault="00AF6616" w:rsidP="00954465">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7B2B3E61" w14:textId="77777777" w:rsidR="00AF6616" w:rsidRPr="002E56B9" w:rsidRDefault="00AF6616" w:rsidP="00954465">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051463"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EBEB42" w14:textId="77777777" w:rsidR="00AF6616" w:rsidRPr="002E56B9" w:rsidRDefault="00AF6616" w:rsidP="00954465">
            <w:pPr>
              <w:pStyle w:val="TAL"/>
              <w:rPr>
                <w:rFonts w:eastAsia="SimSun" w:cs="Arial"/>
                <w:lang w:eastAsia="zh-CN"/>
              </w:rPr>
            </w:pPr>
            <w:r w:rsidRPr="002E56B9">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BAD4640" w14:textId="77777777" w:rsidR="00AF6616" w:rsidRPr="002E56B9" w:rsidRDefault="00AF6616" w:rsidP="00954465">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6CE814" w14:textId="77777777" w:rsidR="00AF6616" w:rsidRPr="002E56B9" w:rsidRDefault="00AF6616" w:rsidP="00954465">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A103794" w14:textId="77777777" w:rsidR="00AF6616" w:rsidRPr="002E56B9" w:rsidRDefault="00AF6616" w:rsidP="00954465">
            <w:pPr>
              <w:pStyle w:val="TAL"/>
            </w:pPr>
          </w:p>
        </w:tc>
      </w:tr>
      <w:tr w:rsidR="00AF6616" w:rsidRPr="002E56B9" w14:paraId="7659020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099B7139" w14:textId="77777777" w:rsidR="00AF6616" w:rsidRPr="002E56B9" w:rsidRDefault="00AF6616" w:rsidP="00954465">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2B533FB8" w14:textId="77777777" w:rsidR="00AF6616" w:rsidRPr="002E56B9" w:rsidRDefault="00AF6616" w:rsidP="00954465">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C04F89"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B7FE80" w14:textId="77777777" w:rsidR="00AF6616" w:rsidRPr="002E56B9" w:rsidRDefault="00AF6616" w:rsidP="00954465">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4AB7C7E" w14:textId="77777777" w:rsidR="00AF6616" w:rsidRPr="002E56B9" w:rsidRDefault="00AF6616" w:rsidP="00954465">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D3E1AF"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885F6C6" w14:textId="77777777" w:rsidR="00AF6616" w:rsidRPr="002E56B9" w:rsidRDefault="00AF6616" w:rsidP="00954465">
            <w:pPr>
              <w:pStyle w:val="TAL"/>
            </w:pPr>
          </w:p>
        </w:tc>
      </w:tr>
      <w:tr w:rsidR="00AF6616" w:rsidRPr="002E56B9" w14:paraId="4F6161F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FB019FD" w14:textId="77777777" w:rsidR="00AF6616" w:rsidRPr="002E56B9" w:rsidRDefault="00AF6616" w:rsidP="00954465">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31E1EF87" w14:textId="77777777" w:rsidR="00AF6616" w:rsidRPr="002E56B9" w:rsidRDefault="00AF6616" w:rsidP="00954465">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3AEE81B" w14:textId="77777777" w:rsidR="00AF6616" w:rsidRPr="002E56B9" w:rsidRDefault="00AF6616" w:rsidP="00954465">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0B3A63" w14:textId="77777777" w:rsidR="00AF6616" w:rsidRPr="002E56B9" w:rsidRDefault="00AF6616" w:rsidP="00954465">
            <w:pPr>
              <w:pStyle w:val="TAL"/>
              <w:rPr>
                <w:rFonts w:eastAsia="SimSun"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51CBB4FE" w14:textId="77777777" w:rsidR="00AF6616" w:rsidRPr="002E56B9" w:rsidRDefault="00AF6616" w:rsidP="00954465">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EEB43A0"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8E124F" w14:textId="77777777" w:rsidR="00AF6616" w:rsidRPr="002E56B9" w:rsidRDefault="00AF6616" w:rsidP="00954465">
            <w:pPr>
              <w:pStyle w:val="TAL"/>
            </w:pPr>
          </w:p>
        </w:tc>
      </w:tr>
      <w:tr w:rsidR="00AF6616" w:rsidRPr="002E56B9" w14:paraId="4D7EDBDE"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65F78DDA" w14:textId="77777777" w:rsidR="00AF6616" w:rsidRPr="002E56B9" w:rsidRDefault="00AF6616" w:rsidP="00954465">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6509D795" w14:textId="77777777" w:rsidR="00AF6616" w:rsidRPr="002E56B9" w:rsidRDefault="00AF6616" w:rsidP="00954465">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A064D7"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4973A8" w14:textId="77777777" w:rsidR="00AF6616" w:rsidRPr="002E56B9" w:rsidRDefault="00AF6616" w:rsidP="00954465">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5DE6CEEB" w14:textId="77777777" w:rsidR="00AF6616" w:rsidRPr="002E56B9" w:rsidRDefault="00AF6616" w:rsidP="00954465">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A9CF3DF"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2449E6E" w14:textId="77777777" w:rsidR="00AF6616" w:rsidRPr="002E56B9" w:rsidRDefault="00AF6616" w:rsidP="00954465">
            <w:pPr>
              <w:pStyle w:val="TAL"/>
            </w:pPr>
          </w:p>
        </w:tc>
      </w:tr>
      <w:tr w:rsidR="00AF6616" w:rsidRPr="002E56B9" w14:paraId="3CDE767C"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16C5C1DF" w14:textId="77777777" w:rsidR="00AF6616" w:rsidRPr="002E56B9" w:rsidRDefault="00AF6616" w:rsidP="00954465">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3BAB42E8" w14:textId="77777777" w:rsidR="00AF6616" w:rsidRPr="002E56B9" w:rsidRDefault="00AF6616" w:rsidP="00954465">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328F48"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AF7E32" w14:textId="77777777" w:rsidR="00AF6616" w:rsidRPr="002E56B9" w:rsidRDefault="00AF6616" w:rsidP="00954465">
            <w:pPr>
              <w:pStyle w:val="TAL"/>
              <w:rPr>
                <w:rFonts w:eastAsia="SimSun" w:cs="Arial"/>
                <w:lang w:eastAsia="zh-CN"/>
              </w:rPr>
            </w:pPr>
            <w:r w:rsidRPr="002E56B9">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7189111D" w14:textId="77777777" w:rsidR="00AF6616" w:rsidRPr="002E56B9" w:rsidRDefault="00AF6616" w:rsidP="00954465">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2627448"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13B39E" w14:textId="77777777" w:rsidR="00AF6616" w:rsidRPr="002E56B9" w:rsidRDefault="00AF6616" w:rsidP="00954465">
            <w:pPr>
              <w:pStyle w:val="TAL"/>
            </w:pPr>
          </w:p>
        </w:tc>
      </w:tr>
      <w:tr w:rsidR="00AF6616" w:rsidRPr="002E56B9" w14:paraId="293222E1"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D7454D4" w14:textId="77777777" w:rsidR="00AF6616" w:rsidRPr="002E56B9" w:rsidRDefault="00AF6616" w:rsidP="00954465">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32E7246E" w14:textId="77777777" w:rsidR="00AF6616" w:rsidRPr="002E56B9" w:rsidRDefault="00AF6616" w:rsidP="00954465">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686D5A83"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6364987" w14:textId="77777777" w:rsidR="00AF6616" w:rsidRPr="002E56B9" w:rsidRDefault="00AF6616" w:rsidP="00954465">
            <w:pPr>
              <w:pStyle w:val="TAL"/>
              <w:rPr>
                <w:rFonts w:eastAsia="SimSun" w:cs="Arial"/>
                <w:lang w:eastAsia="zh-CN"/>
              </w:rPr>
            </w:pPr>
            <w:r w:rsidRPr="002E56B9">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2BAF9623" w14:textId="77777777" w:rsidR="00AF6616" w:rsidRPr="002E56B9" w:rsidRDefault="00AF6616" w:rsidP="00954465">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0A1F8B3E" w14:textId="77777777" w:rsidR="00AF6616" w:rsidRPr="002E56B9" w:rsidRDefault="00AF6616" w:rsidP="00954465">
            <w:pPr>
              <w:pStyle w:val="TAL"/>
              <w:rPr>
                <w:rFonts w:cs="Arial"/>
              </w:rPr>
            </w:pPr>
            <w:r w:rsidRPr="002E56B9">
              <w:rPr>
                <w:rFonts w:eastAsia="SimSun"/>
                <w:szCs w:val="18"/>
              </w:rPr>
              <w:t>E0</w:t>
            </w:r>
            <w:r w:rsidRPr="002E56B9">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772D8AC8" w14:textId="77777777" w:rsidR="00AF6616" w:rsidRPr="002E56B9" w:rsidRDefault="00AF6616" w:rsidP="00954465">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AF6616" w:rsidRPr="002E56B9" w14:paraId="5CA6AEFF"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0370CDE9" w14:textId="77777777" w:rsidR="00AF6616" w:rsidRPr="002E56B9" w:rsidRDefault="00AF6616" w:rsidP="00954465">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199811A7" w14:textId="77777777" w:rsidR="00AF6616" w:rsidRPr="002E56B9" w:rsidRDefault="00AF6616" w:rsidP="00954465">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9E9FB5F"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05D6533" w14:textId="77777777" w:rsidR="00AF6616" w:rsidRPr="002E56B9" w:rsidRDefault="00AF6616" w:rsidP="00954465">
            <w:pPr>
              <w:pStyle w:val="TAL"/>
              <w:rPr>
                <w:rFonts w:eastAsia="SimSun" w:cs="Arial"/>
                <w:lang w:eastAsia="zh-CN"/>
              </w:rPr>
            </w:pPr>
            <w:r w:rsidRPr="002E56B9">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3A000868" w14:textId="77777777" w:rsidR="00AF6616" w:rsidRPr="002E56B9" w:rsidRDefault="00AF6616" w:rsidP="00954465">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2E4F3E12" w14:textId="77777777" w:rsidR="00AF6616" w:rsidRPr="002E56B9" w:rsidRDefault="00AF6616" w:rsidP="00954465">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310D0C89" w14:textId="77777777" w:rsidR="00AF6616" w:rsidRPr="002E56B9" w:rsidRDefault="00AF6616" w:rsidP="00954465">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AF6616" w:rsidRPr="002E56B9" w14:paraId="4CBD2DF6"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01945491" w14:textId="77777777" w:rsidR="00AF6616" w:rsidRPr="002E56B9" w:rsidRDefault="00AF6616" w:rsidP="00954465">
            <w:pPr>
              <w:pStyle w:val="TAL"/>
              <w:rPr>
                <w:rFonts w:cs="Arial"/>
              </w:rPr>
            </w:pPr>
            <w:r w:rsidRPr="002E56B9">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327CEFAE" w14:textId="77777777" w:rsidR="00AF6616" w:rsidRPr="002E56B9" w:rsidRDefault="00AF6616" w:rsidP="00954465">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7E03B81B"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BADD9A" w14:textId="77777777" w:rsidR="00AF6616" w:rsidRPr="002E56B9" w:rsidRDefault="00AF6616" w:rsidP="00954465">
            <w:pPr>
              <w:pStyle w:val="TAL"/>
              <w:rPr>
                <w:rFonts w:eastAsia="SimSun"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6ED453DB" w14:textId="77777777" w:rsidR="00AF6616" w:rsidRPr="002E56B9" w:rsidRDefault="00AF6616" w:rsidP="00954465">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2A1DC96" w14:textId="77777777" w:rsidR="00AF6616" w:rsidRPr="002E56B9" w:rsidRDefault="00AF6616" w:rsidP="00954465">
            <w:pPr>
              <w:pStyle w:val="TAL"/>
              <w:rPr>
                <w:rFonts w:cs="Arial"/>
              </w:rPr>
            </w:pPr>
            <w:r w:rsidRPr="002E56B9">
              <w:rPr>
                <w:rFonts w:eastAsia="SimSun"/>
                <w:szCs w:val="18"/>
              </w:rPr>
              <w:t>E0</w:t>
            </w:r>
            <w:r w:rsidRPr="002E56B9">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76985336" w14:textId="77777777" w:rsidR="00AF6616" w:rsidRPr="002E56B9" w:rsidRDefault="00AF6616" w:rsidP="00954465">
            <w:pPr>
              <w:pStyle w:val="TAL"/>
              <w:rPr>
                <w:lang w:eastAsia="zh-CN"/>
              </w:rPr>
            </w:pPr>
          </w:p>
        </w:tc>
      </w:tr>
      <w:tr w:rsidR="00AF6616" w:rsidRPr="002E56B9" w14:paraId="4F8BD7D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10990D36" w14:textId="77777777" w:rsidR="00AF6616" w:rsidRPr="002E56B9" w:rsidRDefault="00AF6616" w:rsidP="00954465">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5A9C9819" w14:textId="77777777" w:rsidR="00AF6616" w:rsidRPr="002E56B9" w:rsidRDefault="00AF6616" w:rsidP="00954465">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83DBDC" w14:textId="77777777" w:rsidR="00AF6616" w:rsidRPr="002E56B9" w:rsidRDefault="00AF6616" w:rsidP="00954465">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1966C87" w14:textId="77777777" w:rsidR="00AF6616" w:rsidRPr="002E56B9" w:rsidRDefault="00AF6616" w:rsidP="00954465">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2CE3635" w14:textId="77777777" w:rsidR="00AF6616" w:rsidRPr="002E56B9" w:rsidRDefault="00AF6616" w:rsidP="00954465">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026DD0" w14:textId="77777777" w:rsidR="00AF6616" w:rsidRPr="002E56B9" w:rsidRDefault="00AF6616" w:rsidP="00954465">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43BA73F" w14:textId="77777777" w:rsidR="00AF6616" w:rsidRPr="002E56B9" w:rsidRDefault="00AF6616" w:rsidP="00954465">
            <w:pPr>
              <w:pStyle w:val="TAL"/>
            </w:pPr>
          </w:p>
        </w:tc>
      </w:tr>
      <w:tr w:rsidR="00AF6616" w:rsidRPr="002E56B9" w14:paraId="07451512"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42E3C5D8" w14:textId="77777777" w:rsidR="00AF6616" w:rsidRPr="002E56B9" w:rsidRDefault="00AF6616" w:rsidP="00954465">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3729C38A" w14:textId="77777777" w:rsidR="00AF6616" w:rsidRPr="002E56B9" w:rsidRDefault="00AF6616" w:rsidP="00954465">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3F5754" w14:textId="77777777" w:rsidR="00AF6616" w:rsidRPr="002E56B9" w:rsidRDefault="00AF6616" w:rsidP="00954465">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1061553" w14:textId="77777777" w:rsidR="00AF6616" w:rsidRPr="002E56B9" w:rsidRDefault="00AF6616" w:rsidP="00954465">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16CC288" w14:textId="77777777" w:rsidR="00AF6616" w:rsidRPr="002E56B9" w:rsidRDefault="00AF6616" w:rsidP="00954465">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6FA9C8" w14:textId="77777777" w:rsidR="00AF6616" w:rsidRPr="002E56B9" w:rsidRDefault="00AF6616" w:rsidP="00954465">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D13759" w14:textId="77777777" w:rsidR="00AF6616" w:rsidRPr="002E56B9" w:rsidRDefault="00AF6616" w:rsidP="00954465">
            <w:pPr>
              <w:pStyle w:val="TAL"/>
            </w:pPr>
          </w:p>
        </w:tc>
      </w:tr>
      <w:tr w:rsidR="00AF6616" w:rsidRPr="002E56B9" w14:paraId="18DE836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00460ED0" w14:textId="77777777" w:rsidR="00AF6616" w:rsidRPr="002E56B9" w:rsidRDefault="00AF6616" w:rsidP="00954465">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1AB2E8AD" w14:textId="77777777" w:rsidR="00AF6616" w:rsidRPr="002E56B9" w:rsidRDefault="00AF6616" w:rsidP="00954465">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9507A5" w14:textId="77777777" w:rsidR="00AF6616" w:rsidRPr="002E56B9" w:rsidRDefault="00AF6616" w:rsidP="00954465">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532227" w14:textId="77777777" w:rsidR="00AF6616" w:rsidRPr="002E56B9" w:rsidRDefault="00AF6616" w:rsidP="00954465">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C520A81" w14:textId="77777777" w:rsidR="00AF6616" w:rsidRPr="002E56B9" w:rsidRDefault="00AF6616" w:rsidP="00954465">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69FCFB" w14:textId="77777777" w:rsidR="00AF6616" w:rsidRPr="002E56B9" w:rsidRDefault="00AF6616" w:rsidP="00954465">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71B2EC7" w14:textId="77777777" w:rsidR="00AF6616" w:rsidRPr="002E56B9" w:rsidRDefault="00AF6616" w:rsidP="00954465">
            <w:pPr>
              <w:pStyle w:val="TAL"/>
            </w:pPr>
          </w:p>
        </w:tc>
      </w:tr>
      <w:tr w:rsidR="00AF6616" w:rsidRPr="002E56B9" w14:paraId="0E308DD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2B63CA9B" w14:textId="77777777" w:rsidR="00AF6616" w:rsidRPr="002E56B9" w:rsidRDefault="00AF6616" w:rsidP="00954465">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2E605B06" w14:textId="77777777" w:rsidR="00AF6616" w:rsidRPr="002E56B9" w:rsidRDefault="00AF6616" w:rsidP="00954465">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90D04B" w14:textId="77777777" w:rsidR="00AF6616" w:rsidRPr="002E56B9" w:rsidRDefault="00AF6616" w:rsidP="00954465">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93A24A" w14:textId="77777777" w:rsidR="00AF6616" w:rsidRPr="002E56B9" w:rsidRDefault="00AF6616" w:rsidP="00954465">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9C5D0F2" w14:textId="77777777" w:rsidR="00AF6616" w:rsidRPr="002E56B9" w:rsidRDefault="00AF6616" w:rsidP="00954465">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ED824B" w14:textId="77777777" w:rsidR="00AF6616" w:rsidRPr="002E56B9" w:rsidRDefault="00AF6616" w:rsidP="00954465">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6AC61CC" w14:textId="77777777" w:rsidR="00AF6616" w:rsidRPr="002E56B9" w:rsidRDefault="00AF6616" w:rsidP="00954465">
            <w:pPr>
              <w:pStyle w:val="TAL"/>
            </w:pPr>
          </w:p>
        </w:tc>
      </w:tr>
      <w:tr w:rsidR="00AF6616" w:rsidRPr="002E56B9" w14:paraId="67B65D6A"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7BDB2C3" w14:textId="77777777" w:rsidR="00AF6616" w:rsidRPr="002E56B9" w:rsidRDefault="00AF6616" w:rsidP="00954465">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437FDE3F" w14:textId="77777777" w:rsidR="00AF6616" w:rsidRPr="002E56B9" w:rsidRDefault="00AF6616" w:rsidP="00954465">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B7DF706" w14:textId="77777777" w:rsidR="00AF6616" w:rsidRPr="002E56B9" w:rsidRDefault="00AF6616" w:rsidP="00954465">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7A5661" w14:textId="77777777" w:rsidR="00AF6616" w:rsidRPr="002E56B9" w:rsidRDefault="00AF6616" w:rsidP="00954465">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52509FBA" w14:textId="77777777" w:rsidR="00AF6616" w:rsidRPr="002E56B9" w:rsidRDefault="00AF6616" w:rsidP="00954465">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A0C9043" w14:textId="77777777" w:rsidR="00AF6616" w:rsidRPr="002E56B9" w:rsidRDefault="00AF6616" w:rsidP="00954465">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F07578B" w14:textId="77777777" w:rsidR="00AF6616" w:rsidRPr="002E56B9" w:rsidRDefault="00AF6616" w:rsidP="00954465">
            <w:pPr>
              <w:pStyle w:val="TAL"/>
            </w:pPr>
          </w:p>
        </w:tc>
      </w:tr>
      <w:tr w:rsidR="00AF6616" w:rsidRPr="002E56B9" w14:paraId="3C42D91C"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5A2A9741" w14:textId="77777777" w:rsidR="00AF6616" w:rsidRPr="002E56B9" w:rsidRDefault="00AF6616" w:rsidP="00954465">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2EF97A19" w14:textId="77777777" w:rsidR="00AF6616" w:rsidRPr="002E56B9" w:rsidRDefault="00AF6616" w:rsidP="00954465">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3CDD09F" w14:textId="77777777" w:rsidR="00AF6616" w:rsidRPr="002E56B9" w:rsidRDefault="00AF6616" w:rsidP="00954465">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C93ECC" w14:textId="77777777" w:rsidR="00AF6616" w:rsidRPr="002E56B9" w:rsidRDefault="00AF6616" w:rsidP="00954465">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387B0C8C" w14:textId="77777777" w:rsidR="00AF6616" w:rsidRPr="002E56B9" w:rsidRDefault="00AF6616" w:rsidP="00954465">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39D3B30" w14:textId="77777777" w:rsidR="00AF6616" w:rsidRPr="002E56B9" w:rsidRDefault="00AF6616" w:rsidP="00954465">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F48299" w14:textId="77777777" w:rsidR="00AF6616" w:rsidRPr="002E56B9" w:rsidRDefault="00AF6616" w:rsidP="00954465">
            <w:pPr>
              <w:pStyle w:val="TAL"/>
            </w:pPr>
          </w:p>
        </w:tc>
      </w:tr>
      <w:tr w:rsidR="00AF6616" w:rsidRPr="002E56B9" w14:paraId="05191D06"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6B8FE37B" w14:textId="77777777" w:rsidR="00AF6616" w:rsidRPr="002E56B9" w:rsidRDefault="00AF6616" w:rsidP="00954465">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0A16DD7F" w14:textId="77777777" w:rsidR="00AF6616" w:rsidRPr="002E56B9" w:rsidRDefault="00AF6616" w:rsidP="00954465">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3C15B3" w14:textId="77777777" w:rsidR="00AF6616" w:rsidRPr="002E56B9" w:rsidRDefault="00AF6616" w:rsidP="00954465">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192F38" w14:textId="77777777" w:rsidR="00AF6616" w:rsidRPr="002E56B9" w:rsidRDefault="00AF6616" w:rsidP="00954465">
            <w:pPr>
              <w:pStyle w:val="TAL"/>
              <w:rPr>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7356438" w14:textId="77777777" w:rsidR="00AF6616" w:rsidRPr="002E56B9" w:rsidRDefault="00AF6616" w:rsidP="00954465">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65268E6" w14:textId="77777777" w:rsidR="00AF6616" w:rsidRPr="002E56B9" w:rsidRDefault="00AF6616" w:rsidP="00954465">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28F0E01" w14:textId="77777777" w:rsidR="00AF6616" w:rsidRPr="002E56B9" w:rsidRDefault="00AF6616" w:rsidP="00954465">
            <w:pPr>
              <w:pStyle w:val="TAL"/>
            </w:pPr>
          </w:p>
        </w:tc>
      </w:tr>
      <w:tr w:rsidR="00AF6616" w:rsidRPr="002E56B9" w14:paraId="6F865506"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2F7B2ECC" w14:textId="77777777" w:rsidR="00AF6616" w:rsidRPr="002E56B9" w:rsidRDefault="00AF6616" w:rsidP="00954465">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23BF03C1" w14:textId="77777777" w:rsidR="00AF6616" w:rsidRPr="002E56B9" w:rsidRDefault="00AF6616" w:rsidP="00954465">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FFCD11"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6AE9BA" w14:textId="77777777" w:rsidR="00AF6616" w:rsidRPr="002E56B9" w:rsidRDefault="00AF6616" w:rsidP="00954465">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9957BC9" w14:textId="77777777" w:rsidR="00AF6616" w:rsidRPr="002E56B9" w:rsidRDefault="00AF6616" w:rsidP="00954465">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BA8132"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BFB3753" w14:textId="77777777" w:rsidR="00AF6616" w:rsidRPr="002E56B9" w:rsidRDefault="00AF6616" w:rsidP="00954465">
            <w:pPr>
              <w:pStyle w:val="TAL"/>
            </w:pPr>
          </w:p>
        </w:tc>
      </w:tr>
      <w:tr w:rsidR="00AF6616" w:rsidRPr="002E56B9" w14:paraId="3DCCFDFB"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0F78BA59" w14:textId="77777777" w:rsidR="00AF6616" w:rsidRPr="002E56B9" w:rsidRDefault="00AF6616" w:rsidP="00954465">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2591A2DA" w14:textId="77777777" w:rsidR="00AF6616" w:rsidRPr="002E56B9" w:rsidRDefault="00AF6616" w:rsidP="00954465">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2159B6"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7B9720" w14:textId="77777777" w:rsidR="00AF6616" w:rsidRPr="002E56B9" w:rsidRDefault="00AF6616" w:rsidP="00954465">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96171B4" w14:textId="77777777" w:rsidR="00AF6616" w:rsidRPr="002E56B9" w:rsidRDefault="00AF6616" w:rsidP="00954465">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A53E062"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D3C8D9" w14:textId="77777777" w:rsidR="00AF6616" w:rsidRPr="002E56B9" w:rsidRDefault="00AF6616" w:rsidP="00954465">
            <w:pPr>
              <w:pStyle w:val="TAL"/>
            </w:pPr>
          </w:p>
        </w:tc>
      </w:tr>
      <w:tr w:rsidR="00AF6616" w:rsidRPr="002E56B9" w14:paraId="2DBCF8B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7C385528" w14:textId="77777777" w:rsidR="00AF6616" w:rsidRPr="002E56B9" w:rsidRDefault="00AF6616" w:rsidP="00954465">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1827CA9B" w14:textId="77777777" w:rsidR="00AF6616" w:rsidRPr="002E56B9" w:rsidRDefault="00AF6616" w:rsidP="00954465">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946583"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073E2F" w14:textId="77777777" w:rsidR="00AF6616" w:rsidRPr="002E56B9" w:rsidRDefault="00AF6616" w:rsidP="00954465">
            <w:pPr>
              <w:pStyle w:val="TAL"/>
              <w:rPr>
                <w:rFonts w:eastAsia="SimSun" w:cs="Arial"/>
                <w:lang w:eastAsia="zh-CN"/>
              </w:rPr>
            </w:pPr>
            <w:r w:rsidRPr="002E56B9">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9E98AFB" w14:textId="77777777" w:rsidR="00AF6616" w:rsidRPr="002E56B9" w:rsidRDefault="00AF6616" w:rsidP="00954465">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85AD55"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65749F5" w14:textId="77777777" w:rsidR="00AF6616" w:rsidRPr="002E56B9" w:rsidRDefault="00AF6616" w:rsidP="00954465">
            <w:pPr>
              <w:pStyle w:val="TAL"/>
            </w:pPr>
          </w:p>
        </w:tc>
      </w:tr>
      <w:tr w:rsidR="00AF6616" w:rsidRPr="002E56B9" w14:paraId="775291E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59DA373" w14:textId="77777777" w:rsidR="00AF6616" w:rsidRPr="002E56B9" w:rsidRDefault="00AF6616" w:rsidP="00954465">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4B944400" w14:textId="77777777" w:rsidR="00AF6616" w:rsidRPr="002E56B9" w:rsidRDefault="00AF6616" w:rsidP="00954465">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20189F2"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15C980" w14:textId="77777777" w:rsidR="00AF6616" w:rsidRPr="002E56B9" w:rsidRDefault="00AF6616" w:rsidP="00954465">
            <w:pPr>
              <w:pStyle w:val="TAL"/>
              <w:rPr>
                <w:rFonts w:eastAsia="SimSun" w:cs="Arial"/>
                <w:lang w:eastAsia="zh-CN"/>
              </w:rPr>
            </w:pPr>
            <w:r w:rsidRPr="002E56B9">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3EE0235E" w14:textId="77777777" w:rsidR="00AF6616" w:rsidRPr="002E56B9" w:rsidRDefault="00AF6616" w:rsidP="00954465">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7B9AE42"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95EDD09" w14:textId="77777777" w:rsidR="00AF6616" w:rsidRPr="002E56B9" w:rsidRDefault="00AF6616" w:rsidP="00954465">
            <w:pPr>
              <w:pStyle w:val="TAL"/>
            </w:pPr>
          </w:p>
        </w:tc>
      </w:tr>
      <w:tr w:rsidR="00AF6616" w:rsidRPr="002E56B9" w14:paraId="4B58B98F"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5B48A36" w14:textId="77777777" w:rsidR="00AF6616" w:rsidRPr="002E56B9" w:rsidRDefault="00AF6616" w:rsidP="00954465">
            <w:pPr>
              <w:pStyle w:val="TAL"/>
              <w:rPr>
                <w:rFonts w:cs="Arial"/>
                <w:lang w:eastAsia="zh-CN"/>
              </w:rPr>
            </w:pPr>
            <w:r w:rsidRPr="002E56B9">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6A27091D" w14:textId="77777777" w:rsidR="00AF6616" w:rsidRPr="002E56B9" w:rsidRDefault="00AF6616" w:rsidP="00954465">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6959305" w14:textId="77777777" w:rsidR="00AF6616" w:rsidRPr="002E56B9" w:rsidRDefault="00AF6616" w:rsidP="00954465">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3361FD3" w14:textId="77777777" w:rsidR="00AF6616" w:rsidRPr="002E56B9" w:rsidRDefault="00AF6616" w:rsidP="00954465">
            <w:pPr>
              <w:pStyle w:val="TAL"/>
              <w:rPr>
                <w:rFonts w:eastAsia="SimSun"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2E6FC8FB" w14:textId="77777777" w:rsidR="00AF6616" w:rsidRPr="002E56B9" w:rsidRDefault="00AF6616" w:rsidP="00954465">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7E0B2B"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7F3D20" w14:textId="77777777" w:rsidR="00AF6616" w:rsidRPr="002E56B9" w:rsidRDefault="00AF6616" w:rsidP="00954465">
            <w:pPr>
              <w:pStyle w:val="TAL"/>
            </w:pPr>
          </w:p>
        </w:tc>
      </w:tr>
      <w:tr w:rsidR="00AF6616" w:rsidRPr="002E56B9" w14:paraId="326FC81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25D380FC" w14:textId="77777777" w:rsidR="00AF6616" w:rsidRPr="002E56B9" w:rsidRDefault="00AF6616" w:rsidP="00954465">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3E081BD0" w14:textId="77777777" w:rsidR="00AF6616" w:rsidRPr="002E56B9" w:rsidRDefault="00AF6616" w:rsidP="00954465">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1FD35A"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FC06E6" w14:textId="77777777" w:rsidR="00AF6616" w:rsidRPr="002E56B9" w:rsidRDefault="00AF6616" w:rsidP="00954465">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7AA19246" w14:textId="77777777" w:rsidR="00AF6616" w:rsidRPr="002E56B9" w:rsidRDefault="00AF6616" w:rsidP="00954465">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37576C6" w14:textId="77777777" w:rsidR="00AF6616" w:rsidRPr="002E56B9" w:rsidRDefault="00AF6616" w:rsidP="00954465">
            <w:pPr>
              <w:pStyle w:val="TAL"/>
              <w:rPr>
                <w:rFonts w:cs="Arial"/>
              </w:rPr>
            </w:pPr>
            <w:r w:rsidRPr="002E56B9">
              <w:rPr>
                <w:rFonts w:cs="Arial"/>
              </w:rPr>
              <w:t>D008</w:t>
            </w:r>
          </w:p>
          <w:p w14:paraId="6C5A60C5" w14:textId="77777777" w:rsidR="00AF6616" w:rsidRPr="002E56B9" w:rsidRDefault="00AF6616" w:rsidP="00954465">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23F5369" w14:textId="77777777" w:rsidR="00AF6616" w:rsidRPr="002E56B9" w:rsidRDefault="00AF6616" w:rsidP="00954465">
            <w:pPr>
              <w:pStyle w:val="TAL"/>
            </w:pPr>
          </w:p>
        </w:tc>
      </w:tr>
      <w:tr w:rsidR="00AF6616" w:rsidRPr="002E56B9" w14:paraId="59C97215"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055B4E15" w14:textId="77777777" w:rsidR="00AF6616" w:rsidRPr="002E56B9" w:rsidRDefault="00AF6616" w:rsidP="00954465">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ACF328E" w14:textId="77777777" w:rsidR="00AF6616" w:rsidRPr="002E56B9" w:rsidRDefault="00AF6616" w:rsidP="00954465">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D32A89"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137F0B" w14:textId="77777777" w:rsidR="00AF6616" w:rsidRPr="002E56B9" w:rsidRDefault="00AF6616" w:rsidP="00954465">
            <w:pPr>
              <w:pStyle w:val="TAL"/>
              <w:rPr>
                <w:rFonts w:eastAsia="SimSun"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7FDA874" w14:textId="77777777" w:rsidR="00AF6616" w:rsidRPr="002E56B9" w:rsidRDefault="00AF6616" w:rsidP="00954465">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93453B8" w14:textId="77777777" w:rsidR="00AF6616" w:rsidRPr="002E56B9" w:rsidRDefault="00AF6616" w:rsidP="00954465">
            <w:pPr>
              <w:pStyle w:val="TAL"/>
              <w:rPr>
                <w:rFonts w:cs="Arial"/>
              </w:rPr>
            </w:pPr>
            <w:r w:rsidRPr="002E56B9">
              <w:rPr>
                <w:rFonts w:cs="Arial"/>
              </w:rPr>
              <w:t>D008</w:t>
            </w:r>
          </w:p>
          <w:p w14:paraId="377C6AB3" w14:textId="77777777" w:rsidR="00AF6616" w:rsidRPr="002E56B9" w:rsidRDefault="00AF6616" w:rsidP="00954465">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B1618FD" w14:textId="77777777" w:rsidR="00AF6616" w:rsidRPr="002E56B9" w:rsidRDefault="00AF6616" w:rsidP="00954465">
            <w:pPr>
              <w:pStyle w:val="TAL"/>
            </w:pPr>
          </w:p>
        </w:tc>
      </w:tr>
      <w:tr w:rsidR="00AF6616" w:rsidRPr="002E56B9" w14:paraId="79C4084C"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202A771B" w14:textId="77777777" w:rsidR="00AF6616" w:rsidRPr="002E56B9" w:rsidRDefault="00AF6616" w:rsidP="00954465">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18281ABB" w14:textId="77777777" w:rsidR="00AF6616" w:rsidRPr="002E56B9" w:rsidRDefault="00AF6616" w:rsidP="00954465">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963C31" w14:textId="77777777" w:rsidR="00AF6616" w:rsidRPr="002E56B9" w:rsidRDefault="00AF6616" w:rsidP="00954465">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900FD8" w14:textId="77777777" w:rsidR="00AF6616" w:rsidRPr="002E56B9" w:rsidRDefault="00AF6616" w:rsidP="00954465">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4BCCED3" w14:textId="77777777" w:rsidR="00AF6616" w:rsidRPr="002E56B9" w:rsidRDefault="00AF6616" w:rsidP="00954465">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A574A25" w14:textId="77777777" w:rsidR="00AF6616" w:rsidRPr="002E56B9" w:rsidRDefault="00AF6616" w:rsidP="00954465">
            <w:pPr>
              <w:pStyle w:val="TAL"/>
              <w:rPr>
                <w:rFonts w:cs="Arial"/>
              </w:rPr>
            </w:pPr>
            <w:r w:rsidRPr="002E56B9">
              <w:rPr>
                <w:rFonts w:cs="Arial"/>
              </w:rPr>
              <w:t>D008</w:t>
            </w:r>
          </w:p>
          <w:p w14:paraId="31C450F3" w14:textId="77777777" w:rsidR="00AF6616" w:rsidRPr="002E56B9" w:rsidRDefault="00AF6616" w:rsidP="00954465">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3623625" w14:textId="77777777" w:rsidR="00AF6616" w:rsidRPr="002E56B9" w:rsidRDefault="00AF6616" w:rsidP="00954465">
            <w:pPr>
              <w:pStyle w:val="TAL"/>
            </w:pPr>
          </w:p>
        </w:tc>
      </w:tr>
      <w:tr w:rsidR="00AF6616" w:rsidRPr="002E56B9" w14:paraId="2C1673B2"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707F4A29" w14:textId="77777777" w:rsidR="00AF6616" w:rsidRPr="002E56B9" w:rsidRDefault="00AF6616" w:rsidP="00954465">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5E4CFF27" w14:textId="77777777" w:rsidR="00AF6616" w:rsidRPr="002E56B9" w:rsidRDefault="00AF6616" w:rsidP="00954465">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E56989" w14:textId="77777777" w:rsidR="00AF6616" w:rsidRPr="002E56B9" w:rsidRDefault="00AF6616" w:rsidP="00954465">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E0E9BF6" w14:textId="77777777" w:rsidR="00AF6616" w:rsidRPr="002E56B9" w:rsidRDefault="00AF6616" w:rsidP="00954465">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1821B7C" w14:textId="77777777" w:rsidR="00AF6616" w:rsidRPr="002E56B9" w:rsidRDefault="00AF6616" w:rsidP="00954465">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654C33" w14:textId="77777777" w:rsidR="00AF6616" w:rsidRPr="002E56B9" w:rsidRDefault="00AF6616" w:rsidP="00954465">
            <w:pPr>
              <w:pStyle w:val="TAL"/>
              <w:rPr>
                <w:rFonts w:cs="Arial"/>
              </w:rPr>
            </w:pPr>
            <w:r w:rsidRPr="002E56B9">
              <w:rPr>
                <w:rFonts w:cs="Arial"/>
              </w:rPr>
              <w:t>D008</w:t>
            </w:r>
          </w:p>
          <w:p w14:paraId="74290695" w14:textId="77777777" w:rsidR="00AF6616" w:rsidRPr="002E56B9" w:rsidRDefault="00AF6616" w:rsidP="00954465">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4EE7BF6" w14:textId="77777777" w:rsidR="00AF6616" w:rsidRPr="002E56B9" w:rsidRDefault="00AF6616" w:rsidP="00954465">
            <w:pPr>
              <w:pStyle w:val="TAL"/>
            </w:pPr>
          </w:p>
        </w:tc>
      </w:tr>
      <w:tr w:rsidR="00AF6616" w:rsidRPr="002E56B9" w14:paraId="0C653A4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46139A5" w14:textId="77777777" w:rsidR="00AF6616" w:rsidRPr="002E56B9" w:rsidRDefault="00AF6616" w:rsidP="00954465">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0ED61CE" w14:textId="77777777" w:rsidR="00AF6616" w:rsidRPr="002E56B9" w:rsidRDefault="00AF6616" w:rsidP="00954465">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DCE0735" w14:textId="77777777" w:rsidR="00AF6616" w:rsidRPr="002E56B9" w:rsidRDefault="00AF6616" w:rsidP="00954465">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F76142" w14:textId="77777777" w:rsidR="00AF6616" w:rsidRPr="002E56B9" w:rsidRDefault="00AF6616" w:rsidP="00954465">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645AF51F" w14:textId="77777777" w:rsidR="00AF6616" w:rsidRPr="002E56B9" w:rsidRDefault="00AF6616" w:rsidP="00954465">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07A7F6E" w14:textId="77777777" w:rsidR="00AF6616" w:rsidRPr="002E56B9" w:rsidRDefault="00AF6616" w:rsidP="00954465">
            <w:pPr>
              <w:pStyle w:val="TAL"/>
              <w:rPr>
                <w:rFonts w:cs="Arial"/>
              </w:rPr>
            </w:pPr>
            <w:r w:rsidRPr="002E56B9">
              <w:rPr>
                <w:rFonts w:cs="Arial"/>
              </w:rPr>
              <w:t>D008</w:t>
            </w:r>
          </w:p>
          <w:p w14:paraId="46775848" w14:textId="77777777" w:rsidR="00AF6616" w:rsidRPr="002E56B9" w:rsidRDefault="00AF6616" w:rsidP="00954465">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B829A45" w14:textId="77777777" w:rsidR="00AF6616" w:rsidRPr="002E56B9" w:rsidRDefault="00AF6616" w:rsidP="00954465">
            <w:pPr>
              <w:pStyle w:val="TAL"/>
            </w:pPr>
          </w:p>
        </w:tc>
      </w:tr>
      <w:tr w:rsidR="00AF6616" w:rsidRPr="002E56B9" w14:paraId="6C28064B"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279C7AE" w14:textId="77777777" w:rsidR="00AF6616" w:rsidRPr="002E56B9" w:rsidRDefault="00AF6616" w:rsidP="00954465">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34EE2ACA" w14:textId="77777777" w:rsidR="00AF6616" w:rsidRPr="002E56B9" w:rsidRDefault="00AF6616" w:rsidP="00954465">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FEC5349" w14:textId="77777777" w:rsidR="00AF6616" w:rsidRPr="002E56B9" w:rsidRDefault="00AF6616" w:rsidP="00954465">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43F170" w14:textId="77777777" w:rsidR="00AF6616" w:rsidRPr="002E56B9" w:rsidRDefault="00AF6616" w:rsidP="00954465">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19207F8" w14:textId="77777777" w:rsidR="00AF6616" w:rsidRPr="002E56B9" w:rsidRDefault="00AF6616" w:rsidP="00954465">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5A4863FF" w14:textId="77777777" w:rsidR="00AF6616" w:rsidRPr="002E56B9" w:rsidRDefault="00AF6616" w:rsidP="00954465">
            <w:pPr>
              <w:pStyle w:val="TAL"/>
              <w:rPr>
                <w:rFonts w:cs="Arial"/>
              </w:rPr>
            </w:pPr>
            <w:r w:rsidRPr="002E56B9">
              <w:rPr>
                <w:rFonts w:cs="Arial"/>
              </w:rPr>
              <w:t>D008</w:t>
            </w:r>
          </w:p>
          <w:p w14:paraId="2631229A" w14:textId="77777777" w:rsidR="00AF6616" w:rsidRPr="002E56B9" w:rsidRDefault="00AF6616" w:rsidP="00954465">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60941A4" w14:textId="77777777" w:rsidR="00AF6616" w:rsidRPr="002E56B9" w:rsidRDefault="00AF6616" w:rsidP="00954465">
            <w:pPr>
              <w:pStyle w:val="TAL"/>
            </w:pPr>
          </w:p>
        </w:tc>
      </w:tr>
      <w:tr w:rsidR="00AF6616" w:rsidRPr="002E56B9" w14:paraId="0157378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568663A8" w14:textId="77777777" w:rsidR="00AF6616" w:rsidRPr="002E56B9" w:rsidRDefault="00AF6616" w:rsidP="00954465">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7CA9F9F8" w14:textId="77777777" w:rsidR="00AF6616" w:rsidRPr="002E56B9" w:rsidRDefault="00AF6616" w:rsidP="00954465">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E7AC69"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CE01CD" w14:textId="77777777" w:rsidR="00AF6616" w:rsidRPr="002E56B9" w:rsidRDefault="00AF6616" w:rsidP="00954465">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B27DE28" w14:textId="77777777" w:rsidR="00AF6616" w:rsidRPr="002E56B9" w:rsidRDefault="00AF6616" w:rsidP="00954465">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3825F59" w14:textId="77777777" w:rsidR="00AF6616" w:rsidRPr="002E56B9" w:rsidRDefault="00AF6616" w:rsidP="00954465">
            <w:pPr>
              <w:pStyle w:val="TAL"/>
              <w:rPr>
                <w:rFonts w:cs="Arial"/>
              </w:rPr>
            </w:pPr>
            <w:r w:rsidRPr="002E56B9">
              <w:rPr>
                <w:rFonts w:cs="Arial"/>
              </w:rPr>
              <w:t>D010</w:t>
            </w:r>
          </w:p>
          <w:p w14:paraId="1B90C9BA" w14:textId="77777777" w:rsidR="00AF6616" w:rsidRPr="002E56B9" w:rsidRDefault="00AF6616" w:rsidP="00954465">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C97A9BB" w14:textId="77777777" w:rsidR="00AF6616" w:rsidRPr="002E56B9" w:rsidRDefault="00AF6616" w:rsidP="00954465">
            <w:pPr>
              <w:pStyle w:val="TAL"/>
            </w:pPr>
          </w:p>
        </w:tc>
      </w:tr>
      <w:tr w:rsidR="00AF6616" w:rsidRPr="002E56B9" w14:paraId="6BBE725E"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09F9687F" w14:textId="77777777" w:rsidR="00AF6616" w:rsidRPr="002E56B9" w:rsidRDefault="00AF6616" w:rsidP="00954465">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402A83B0" w14:textId="77777777" w:rsidR="00AF6616" w:rsidRPr="002E56B9" w:rsidRDefault="00AF6616" w:rsidP="00954465">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0ADB14"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837238" w14:textId="77777777" w:rsidR="00AF6616" w:rsidRPr="002E56B9" w:rsidRDefault="00AF6616" w:rsidP="00954465">
            <w:pPr>
              <w:pStyle w:val="TAL"/>
              <w:rPr>
                <w:rFonts w:eastAsia="SimSun"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6C1B405" w14:textId="77777777" w:rsidR="00AF6616" w:rsidRPr="002E56B9" w:rsidRDefault="00AF6616" w:rsidP="00954465">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0241051" w14:textId="77777777" w:rsidR="00AF6616" w:rsidRPr="002E56B9" w:rsidRDefault="00AF6616" w:rsidP="00954465">
            <w:pPr>
              <w:pStyle w:val="TAL"/>
              <w:rPr>
                <w:rFonts w:cs="Arial"/>
              </w:rPr>
            </w:pPr>
            <w:r w:rsidRPr="002E56B9">
              <w:rPr>
                <w:rFonts w:cs="Arial"/>
              </w:rPr>
              <w:t>D010</w:t>
            </w:r>
          </w:p>
          <w:p w14:paraId="5292A780" w14:textId="77777777" w:rsidR="00AF6616" w:rsidRPr="002E56B9" w:rsidRDefault="00AF6616" w:rsidP="00954465">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F30BC8E" w14:textId="77777777" w:rsidR="00AF6616" w:rsidRPr="002E56B9" w:rsidRDefault="00AF6616" w:rsidP="00954465">
            <w:pPr>
              <w:pStyle w:val="TAL"/>
            </w:pPr>
          </w:p>
        </w:tc>
      </w:tr>
      <w:tr w:rsidR="00AF6616" w:rsidRPr="002E56B9" w14:paraId="62F9CCA1"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043677BD" w14:textId="77777777" w:rsidR="00AF6616" w:rsidRPr="002E56B9" w:rsidRDefault="00AF6616" w:rsidP="00954465">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89C3D3E" w14:textId="77777777" w:rsidR="00AF6616" w:rsidRPr="002E56B9" w:rsidRDefault="00AF6616" w:rsidP="00954465">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E6341C"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6A060B" w14:textId="77777777" w:rsidR="00AF6616" w:rsidRPr="002E56B9" w:rsidRDefault="00AF6616" w:rsidP="00954465">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C768EBE" w14:textId="77777777" w:rsidR="00AF6616" w:rsidRPr="002E56B9" w:rsidRDefault="00AF6616" w:rsidP="00954465">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4ED215"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9DE5F45" w14:textId="77777777" w:rsidR="00AF6616" w:rsidRPr="002E56B9" w:rsidRDefault="00AF6616" w:rsidP="00954465">
            <w:pPr>
              <w:pStyle w:val="TAL"/>
            </w:pPr>
          </w:p>
        </w:tc>
      </w:tr>
      <w:tr w:rsidR="00AF6616" w:rsidRPr="002E56B9" w14:paraId="33588F8A"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42C325A" w14:textId="77777777" w:rsidR="00AF6616" w:rsidRPr="002E56B9" w:rsidRDefault="00AF6616" w:rsidP="00954465">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4E9475D2" w14:textId="77777777" w:rsidR="00AF6616" w:rsidRPr="002E56B9" w:rsidRDefault="00AF6616" w:rsidP="00954465">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078CBF0"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5347714" w14:textId="77777777" w:rsidR="00AF6616" w:rsidRPr="002E56B9" w:rsidRDefault="00AF6616" w:rsidP="00954465">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68C8F947" w14:textId="77777777" w:rsidR="00AF6616" w:rsidRPr="002E56B9" w:rsidRDefault="00AF6616" w:rsidP="00954465">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01100FC9"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03A3037" w14:textId="77777777" w:rsidR="00AF6616" w:rsidRPr="002E56B9" w:rsidRDefault="00AF6616" w:rsidP="00954465">
            <w:pPr>
              <w:pStyle w:val="TAL"/>
            </w:pPr>
          </w:p>
        </w:tc>
      </w:tr>
      <w:tr w:rsidR="00AF6616" w:rsidRPr="002E56B9" w14:paraId="3B122DE8"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6787731A" w14:textId="77777777" w:rsidR="00AF6616" w:rsidRPr="002E56B9" w:rsidRDefault="00AF6616" w:rsidP="00954465">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5257A1B5" w14:textId="77777777" w:rsidR="00AF6616" w:rsidRPr="002E56B9" w:rsidRDefault="00AF6616" w:rsidP="00954465">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6E380DD" w14:textId="77777777" w:rsidR="00AF6616" w:rsidRPr="002E56B9" w:rsidRDefault="00AF6616" w:rsidP="00954465">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D3452C" w14:textId="77777777" w:rsidR="00AF6616" w:rsidRPr="002E56B9" w:rsidRDefault="00AF6616" w:rsidP="00954465">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24118D3E" w14:textId="77777777" w:rsidR="00AF6616" w:rsidRPr="002E56B9" w:rsidRDefault="00AF6616" w:rsidP="00954465">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0643859"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FD28A58" w14:textId="77777777" w:rsidR="00AF6616" w:rsidRPr="002E56B9" w:rsidRDefault="00AF6616" w:rsidP="00954465">
            <w:pPr>
              <w:pStyle w:val="TAL"/>
            </w:pPr>
          </w:p>
        </w:tc>
      </w:tr>
      <w:tr w:rsidR="00AF6616" w:rsidRPr="002E56B9" w14:paraId="5F8F1BF2"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377F240" w14:textId="77777777" w:rsidR="00AF6616" w:rsidRPr="002E56B9" w:rsidRDefault="00AF6616" w:rsidP="00954465">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6B955A56" w14:textId="77777777" w:rsidR="00AF6616" w:rsidRPr="002E56B9" w:rsidRDefault="00AF6616" w:rsidP="00954465">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BB79452" w14:textId="77777777" w:rsidR="00AF6616" w:rsidRPr="002E56B9" w:rsidRDefault="00AF6616" w:rsidP="00954465">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C1EA07" w14:textId="77777777" w:rsidR="00AF6616" w:rsidRPr="002E56B9" w:rsidRDefault="00AF6616" w:rsidP="00954465">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263BD906" w14:textId="77777777" w:rsidR="00AF6616" w:rsidRPr="002E56B9" w:rsidRDefault="00AF6616" w:rsidP="00954465">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10183C9" w14:textId="77777777" w:rsidR="00AF6616" w:rsidRPr="002E56B9" w:rsidRDefault="00AF6616" w:rsidP="00954465">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229903C" w14:textId="77777777" w:rsidR="00AF6616" w:rsidRPr="002E56B9" w:rsidRDefault="00AF6616" w:rsidP="00954465">
            <w:pPr>
              <w:pStyle w:val="TAL"/>
            </w:pPr>
          </w:p>
        </w:tc>
      </w:tr>
      <w:tr w:rsidR="00AF6616" w:rsidRPr="002E56B9" w14:paraId="7C933179"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102FFE11" w14:textId="77777777" w:rsidR="00AF6616" w:rsidRPr="002E56B9" w:rsidRDefault="00AF6616" w:rsidP="00954465">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1C327BEA" w14:textId="77777777" w:rsidR="00AF6616" w:rsidRPr="002E56B9" w:rsidRDefault="00AF6616" w:rsidP="00954465">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C87A27" w14:textId="77777777" w:rsidR="00AF6616" w:rsidRPr="002E56B9" w:rsidRDefault="00AF6616" w:rsidP="00954465">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1030235" w14:textId="77777777" w:rsidR="00AF6616" w:rsidRPr="002E56B9" w:rsidRDefault="00AF6616" w:rsidP="00954465">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B789581" w14:textId="77777777" w:rsidR="00AF6616" w:rsidRPr="002E56B9" w:rsidRDefault="00AF6616" w:rsidP="00954465">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0C3F11" w14:textId="77777777" w:rsidR="00AF6616" w:rsidRPr="002E56B9" w:rsidRDefault="00AF6616" w:rsidP="00954465">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CDC5AC7" w14:textId="77777777" w:rsidR="00AF6616" w:rsidRPr="002E56B9" w:rsidRDefault="00AF6616" w:rsidP="00954465">
            <w:pPr>
              <w:pStyle w:val="TAL"/>
            </w:pPr>
          </w:p>
        </w:tc>
      </w:tr>
      <w:tr w:rsidR="0011334D" w:rsidRPr="002E56B9" w14:paraId="6BC28CAD" w14:textId="77777777" w:rsidTr="00954465">
        <w:trPr>
          <w:jc w:val="center"/>
          <w:ins w:id="12" w:author="Petter Karlsson" w:date="2023-10-25T16:59:00Z"/>
        </w:trPr>
        <w:tc>
          <w:tcPr>
            <w:tcW w:w="1171" w:type="dxa"/>
            <w:tcBorders>
              <w:top w:val="single" w:sz="4" w:space="0" w:color="auto"/>
              <w:left w:val="single" w:sz="4" w:space="0" w:color="auto"/>
              <w:bottom w:val="single" w:sz="4" w:space="0" w:color="auto"/>
              <w:right w:val="single" w:sz="4" w:space="0" w:color="auto"/>
            </w:tcBorders>
          </w:tcPr>
          <w:p w14:paraId="2B924368" w14:textId="66709618" w:rsidR="0011334D" w:rsidRPr="002E56B9" w:rsidRDefault="0011334D" w:rsidP="0011334D">
            <w:pPr>
              <w:pStyle w:val="TAL"/>
              <w:rPr>
                <w:ins w:id="13" w:author="Petter Karlsson" w:date="2023-10-25T16:59:00Z"/>
              </w:rPr>
            </w:pPr>
            <w:ins w:id="14" w:author="Petter Karlsson" w:date="2023-10-25T17:00:00Z">
              <w:r w:rsidRPr="00D74ED8">
                <w:t>6.4.2.</w:t>
              </w:r>
              <w:r>
                <w:t>1.</w:t>
              </w:r>
              <w:r w:rsidRPr="00D74ED8">
                <w:t>1</w:t>
              </w:r>
            </w:ins>
          </w:p>
        </w:tc>
        <w:tc>
          <w:tcPr>
            <w:tcW w:w="4520" w:type="dxa"/>
            <w:tcBorders>
              <w:top w:val="single" w:sz="4" w:space="0" w:color="auto"/>
              <w:left w:val="single" w:sz="4" w:space="0" w:color="auto"/>
              <w:bottom w:val="single" w:sz="4" w:space="0" w:color="auto"/>
              <w:right w:val="single" w:sz="4" w:space="0" w:color="auto"/>
            </w:tcBorders>
          </w:tcPr>
          <w:p w14:paraId="2530BE74" w14:textId="26781CA0" w:rsidR="0011334D" w:rsidRPr="002E56B9" w:rsidRDefault="0011334D" w:rsidP="0011334D">
            <w:pPr>
              <w:pStyle w:val="TAL"/>
              <w:rPr>
                <w:ins w:id="15" w:author="Petter Karlsson" w:date="2023-10-25T16:59:00Z"/>
              </w:rPr>
            </w:pPr>
            <w:ins w:id="16" w:author="Petter Karlsson" w:date="2023-10-25T17:00:00Z">
              <w:r w:rsidRPr="00AD5235">
                <w:t xml:space="preserve">2Rx </w:t>
              </w:r>
              <w:r>
                <w:t>F</w:t>
              </w:r>
              <w:r w:rsidRPr="00AD5235">
                <w:t xml:space="preserve">DD FR1 RI reporting for </w:t>
              </w:r>
              <w:proofErr w:type="spellStart"/>
              <w:r w:rsidRPr="00AD5235">
                <w:t>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5A074187" w14:textId="773D54A4" w:rsidR="0011334D" w:rsidRPr="002E56B9" w:rsidRDefault="0011334D" w:rsidP="0011334D">
            <w:pPr>
              <w:pStyle w:val="TAC"/>
              <w:rPr>
                <w:ins w:id="17" w:author="Petter Karlsson" w:date="2023-10-25T16:59:00Z"/>
                <w:rFonts w:cs="Arial"/>
              </w:rPr>
            </w:pPr>
            <w:ins w:id="18" w:author="Petter Karlsson" w:date="2023-10-25T17:00:00Z">
              <w:r>
                <w:rPr>
                  <w:rFonts w:cs="Arial"/>
                </w:rPr>
                <w:t>Rel-17</w:t>
              </w:r>
            </w:ins>
          </w:p>
        </w:tc>
        <w:tc>
          <w:tcPr>
            <w:tcW w:w="1134" w:type="dxa"/>
            <w:tcBorders>
              <w:top w:val="single" w:sz="4" w:space="0" w:color="auto"/>
              <w:left w:val="single" w:sz="4" w:space="0" w:color="auto"/>
              <w:bottom w:val="single" w:sz="4" w:space="0" w:color="auto"/>
              <w:right w:val="single" w:sz="4" w:space="0" w:color="auto"/>
            </w:tcBorders>
          </w:tcPr>
          <w:p w14:paraId="6369CCA1" w14:textId="0B16792F" w:rsidR="0011334D" w:rsidRPr="002E56B9" w:rsidRDefault="0011334D" w:rsidP="0011334D">
            <w:pPr>
              <w:pStyle w:val="TAL"/>
              <w:rPr>
                <w:ins w:id="19" w:author="Petter Karlsson" w:date="2023-10-25T16:59:00Z"/>
                <w:rFonts w:cs="Arial"/>
                <w:lang w:eastAsia="zh-CN"/>
              </w:rPr>
            </w:pPr>
            <w:ins w:id="20" w:author="Petter Karlsson" w:date="2023-10-25T17:02:00Z">
              <w:r w:rsidRPr="002E56B9">
                <w:t>C177b</w:t>
              </w:r>
            </w:ins>
          </w:p>
        </w:tc>
        <w:tc>
          <w:tcPr>
            <w:tcW w:w="3197" w:type="dxa"/>
            <w:tcBorders>
              <w:top w:val="single" w:sz="4" w:space="0" w:color="auto"/>
              <w:left w:val="single" w:sz="4" w:space="0" w:color="auto"/>
              <w:bottom w:val="single" w:sz="4" w:space="0" w:color="auto"/>
              <w:right w:val="single" w:sz="4" w:space="0" w:color="auto"/>
            </w:tcBorders>
          </w:tcPr>
          <w:p w14:paraId="6CDC2E9A" w14:textId="7833A922" w:rsidR="0011334D" w:rsidRPr="002E56B9" w:rsidRDefault="0011334D" w:rsidP="0011334D">
            <w:pPr>
              <w:pStyle w:val="TAL"/>
              <w:rPr>
                <w:ins w:id="21" w:author="Petter Karlsson" w:date="2023-10-25T16:59:00Z"/>
                <w:rFonts w:cs="Arial"/>
              </w:rPr>
            </w:pPr>
            <w:proofErr w:type="spellStart"/>
            <w:ins w:id="22" w:author="Petter Karlsson" w:date="2023-10-25T17:02:00Z">
              <w:r w:rsidRPr="002E56B9">
                <w:rPr>
                  <w:lang w:eastAsia="zh-CN"/>
                </w:rPr>
                <w:t>RedCap</w:t>
              </w:r>
              <w:proofErr w:type="spellEnd"/>
              <w:r w:rsidRPr="002E56B9">
                <w:rPr>
                  <w:lang w:eastAsia="zh-CN"/>
                </w:rPr>
                <w:t xml:space="preserve"> UEs supporting 5GS FDD FR1 and 2Rx UE capability</w:t>
              </w:r>
            </w:ins>
          </w:p>
        </w:tc>
        <w:tc>
          <w:tcPr>
            <w:tcW w:w="1559" w:type="dxa"/>
            <w:tcBorders>
              <w:top w:val="single" w:sz="4" w:space="0" w:color="auto"/>
              <w:left w:val="single" w:sz="4" w:space="0" w:color="auto"/>
              <w:bottom w:val="single" w:sz="4" w:space="0" w:color="auto"/>
              <w:right w:val="single" w:sz="4" w:space="0" w:color="auto"/>
            </w:tcBorders>
          </w:tcPr>
          <w:p w14:paraId="55F4BC49" w14:textId="70EC6BDE" w:rsidR="0011334D" w:rsidRPr="002E56B9" w:rsidRDefault="0011334D" w:rsidP="0011334D">
            <w:pPr>
              <w:pStyle w:val="TAL"/>
              <w:rPr>
                <w:ins w:id="23" w:author="Petter Karlsson" w:date="2023-10-25T16:59:00Z"/>
                <w:rFonts w:cs="Arial"/>
              </w:rPr>
            </w:pPr>
            <w:ins w:id="24" w:author="Petter Karlsson" w:date="2023-10-25T17:02:00Z">
              <w:r w:rsidRPr="002E56B9">
                <w:rPr>
                  <w:rFonts w:eastAsia="SimSun"/>
                  <w:szCs w:val="18"/>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28E81D8E" w14:textId="77777777" w:rsidR="0011334D" w:rsidRPr="002E56B9" w:rsidRDefault="0011334D" w:rsidP="0011334D">
            <w:pPr>
              <w:pStyle w:val="TAL"/>
              <w:rPr>
                <w:ins w:id="25" w:author="Petter Karlsson" w:date="2023-10-25T16:59:00Z"/>
              </w:rPr>
            </w:pPr>
          </w:p>
        </w:tc>
      </w:tr>
      <w:tr w:rsidR="0011334D" w:rsidRPr="002E56B9" w14:paraId="33DA341D"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35DDDD1A" w14:textId="77777777" w:rsidR="0011334D" w:rsidRPr="002E56B9" w:rsidRDefault="0011334D" w:rsidP="0011334D">
            <w:pPr>
              <w:pStyle w:val="TAL"/>
            </w:pPr>
            <w:r w:rsidRPr="002E56B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1B7808E3" w14:textId="77777777" w:rsidR="0011334D" w:rsidRPr="002E56B9" w:rsidRDefault="0011334D" w:rsidP="0011334D">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F9A928" w14:textId="77777777" w:rsidR="0011334D" w:rsidRPr="002E56B9" w:rsidRDefault="0011334D" w:rsidP="0011334D">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2DB4252" w14:textId="77777777" w:rsidR="0011334D" w:rsidRPr="002E56B9" w:rsidRDefault="0011334D" w:rsidP="0011334D">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08BEEA7" w14:textId="77777777" w:rsidR="0011334D" w:rsidRPr="002E56B9" w:rsidRDefault="0011334D" w:rsidP="0011334D">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4F2C40" w14:textId="77777777" w:rsidR="0011334D" w:rsidRPr="002E56B9" w:rsidRDefault="0011334D" w:rsidP="0011334D">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F6153D6" w14:textId="77777777" w:rsidR="0011334D" w:rsidRPr="002E56B9" w:rsidRDefault="0011334D" w:rsidP="0011334D">
            <w:pPr>
              <w:pStyle w:val="TAL"/>
            </w:pPr>
          </w:p>
        </w:tc>
      </w:tr>
      <w:tr w:rsidR="0011334D" w:rsidRPr="002E56B9" w14:paraId="7B8FDDA8" w14:textId="77777777" w:rsidTr="00954465">
        <w:trPr>
          <w:jc w:val="center"/>
          <w:ins w:id="26" w:author="Petter Karlsson" w:date="2023-10-25T17:00:00Z"/>
        </w:trPr>
        <w:tc>
          <w:tcPr>
            <w:tcW w:w="1171" w:type="dxa"/>
            <w:tcBorders>
              <w:top w:val="single" w:sz="4" w:space="0" w:color="auto"/>
              <w:left w:val="single" w:sz="4" w:space="0" w:color="auto"/>
              <w:bottom w:val="single" w:sz="4" w:space="0" w:color="auto"/>
              <w:right w:val="single" w:sz="4" w:space="0" w:color="auto"/>
            </w:tcBorders>
          </w:tcPr>
          <w:p w14:paraId="3B8A6C32" w14:textId="75562B2A" w:rsidR="0011334D" w:rsidRPr="002E56B9" w:rsidRDefault="0011334D" w:rsidP="0011334D">
            <w:pPr>
              <w:pStyle w:val="TAL"/>
              <w:rPr>
                <w:ins w:id="27" w:author="Petter Karlsson" w:date="2023-10-25T17:00:00Z"/>
                <w:lang w:eastAsia="zh-CN"/>
              </w:rPr>
            </w:pPr>
            <w:ins w:id="28" w:author="Petter Karlsson" w:date="2023-10-25T17:00:00Z">
              <w:r w:rsidRPr="00D74ED8">
                <w:t>6.4.2.</w:t>
              </w:r>
            </w:ins>
            <w:ins w:id="29" w:author="Petter Karlsson" w:date="2023-10-25T17:01:00Z">
              <w:r>
                <w:t>2</w:t>
              </w:r>
            </w:ins>
            <w:ins w:id="30" w:author="Petter Karlsson" w:date="2023-10-25T17:00:00Z">
              <w:r>
                <w:t>.</w:t>
              </w:r>
              <w:r w:rsidRPr="00D74ED8">
                <w:t>1</w:t>
              </w:r>
            </w:ins>
          </w:p>
        </w:tc>
        <w:tc>
          <w:tcPr>
            <w:tcW w:w="4520" w:type="dxa"/>
            <w:tcBorders>
              <w:top w:val="single" w:sz="4" w:space="0" w:color="auto"/>
              <w:left w:val="single" w:sz="4" w:space="0" w:color="auto"/>
              <w:bottom w:val="single" w:sz="4" w:space="0" w:color="auto"/>
              <w:right w:val="single" w:sz="4" w:space="0" w:color="auto"/>
            </w:tcBorders>
          </w:tcPr>
          <w:p w14:paraId="48658FCF" w14:textId="4097089D" w:rsidR="0011334D" w:rsidRPr="002E56B9" w:rsidRDefault="0011334D" w:rsidP="0011334D">
            <w:pPr>
              <w:pStyle w:val="TAL"/>
              <w:rPr>
                <w:ins w:id="31" w:author="Petter Karlsson" w:date="2023-10-25T17:00:00Z"/>
                <w:lang w:eastAsia="zh-CN"/>
              </w:rPr>
            </w:pPr>
            <w:ins w:id="32" w:author="Petter Karlsson" w:date="2023-10-25T17:00:00Z">
              <w:r w:rsidRPr="00AD5235">
                <w:t xml:space="preserve">2Rx </w:t>
              </w:r>
            </w:ins>
            <w:ins w:id="33" w:author="Petter Karlsson" w:date="2023-10-25T17:01:00Z">
              <w:r>
                <w:t>T</w:t>
              </w:r>
            </w:ins>
            <w:ins w:id="34" w:author="Petter Karlsson" w:date="2023-10-25T17:00:00Z">
              <w:r w:rsidRPr="00AD5235">
                <w:t xml:space="preserve">DD FR1 RI reporting for </w:t>
              </w:r>
              <w:proofErr w:type="spellStart"/>
              <w:r w:rsidRPr="00AD5235">
                <w:t>RedCap</w:t>
              </w:r>
              <w:proofErr w:type="spellEnd"/>
            </w:ins>
          </w:p>
        </w:tc>
        <w:tc>
          <w:tcPr>
            <w:tcW w:w="850" w:type="dxa"/>
            <w:tcBorders>
              <w:top w:val="single" w:sz="4" w:space="0" w:color="auto"/>
              <w:left w:val="single" w:sz="4" w:space="0" w:color="auto"/>
              <w:bottom w:val="single" w:sz="4" w:space="0" w:color="auto"/>
              <w:right w:val="single" w:sz="4" w:space="0" w:color="auto"/>
            </w:tcBorders>
          </w:tcPr>
          <w:p w14:paraId="7B4AC346" w14:textId="2B2D2A3F" w:rsidR="0011334D" w:rsidRPr="002E56B9" w:rsidRDefault="0011334D" w:rsidP="0011334D">
            <w:pPr>
              <w:pStyle w:val="TAC"/>
              <w:rPr>
                <w:ins w:id="35" w:author="Petter Karlsson" w:date="2023-10-25T17:00:00Z"/>
                <w:rFonts w:cs="Arial"/>
              </w:rPr>
            </w:pPr>
            <w:ins w:id="36" w:author="Petter Karlsson" w:date="2023-10-25T17:01:00Z">
              <w:r>
                <w:rPr>
                  <w:rFonts w:cs="Arial"/>
                </w:rPr>
                <w:t>Rel-17</w:t>
              </w:r>
            </w:ins>
          </w:p>
        </w:tc>
        <w:tc>
          <w:tcPr>
            <w:tcW w:w="1134" w:type="dxa"/>
            <w:tcBorders>
              <w:top w:val="single" w:sz="4" w:space="0" w:color="auto"/>
              <w:left w:val="single" w:sz="4" w:space="0" w:color="auto"/>
              <w:bottom w:val="single" w:sz="4" w:space="0" w:color="auto"/>
              <w:right w:val="single" w:sz="4" w:space="0" w:color="auto"/>
            </w:tcBorders>
          </w:tcPr>
          <w:p w14:paraId="7E3254C7" w14:textId="5B3F7B26" w:rsidR="0011334D" w:rsidRPr="002E56B9" w:rsidRDefault="0011334D" w:rsidP="0011334D">
            <w:pPr>
              <w:pStyle w:val="TAL"/>
              <w:rPr>
                <w:ins w:id="37" w:author="Petter Karlsson" w:date="2023-10-25T17:00:00Z"/>
                <w:rFonts w:cs="Arial"/>
                <w:lang w:eastAsia="zh-CN"/>
              </w:rPr>
            </w:pPr>
            <w:ins w:id="38" w:author="Petter Karlsson" w:date="2023-10-25T17:02:00Z">
              <w:r w:rsidRPr="00BB629B">
                <w:t>C177</w:t>
              </w:r>
              <w:r>
                <w:t>d</w:t>
              </w:r>
            </w:ins>
          </w:p>
        </w:tc>
        <w:tc>
          <w:tcPr>
            <w:tcW w:w="3197" w:type="dxa"/>
            <w:tcBorders>
              <w:top w:val="single" w:sz="4" w:space="0" w:color="auto"/>
              <w:left w:val="single" w:sz="4" w:space="0" w:color="auto"/>
              <w:bottom w:val="single" w:sz="4" w:space="0" w:color="auto"/>
              <w:right w:val="single" w:sz="4" w:space="0" w:color="auto"/>
            </w:tcBorders>
          </w:tcPr>
          <w:p w14:paraId="6BEB5C56" w14:textId="2D644FC6" w:rsidR="0011334D" w:rsidRPr="002E56B9" w:rsidRDefault="0011334D" w:rsidP="0011334D">
            <w:pPr>
              <w:pStyle w:val="TAL"/>
              <w:rPr>
                <w:ins w:id="39" w:author="Petter Karlsson" w:date="2023-10-25T17:00:00Z"/>
                <w:rFonts w:cs="Arial"/>
              </w:rPr>
            </w:pPr>
            <w:proofErr w:type="spellStart"/>
            <w:ins w:id="40" w:author="Petter Karlsson" w:date="2023-10-25T17:02:00Z">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ins>
          </w:p>
        </w:tc>
        <w:tc>
          <w:tcPr>
            <w:tcW w:w="1559" w:type="dxa"/>
            <w:tcBorders>
              <w:top w:val="single" w:sz="4" w:space="0" w:color="auto"/>
              <w:left w:val="single" w:sz="4" w:space="0" w:color="auto"/>
              <w:bottom w:val="single" w:sz="4" w:space="0" w:color="auto"/>
              <w:right w:val="single" w:sz="4" w:space="0" w:color="auto"/>
            </w:tcBorders>
          </w:tcPr>
          <w:p w14:paraId="3F424DCC" w14:textId="7C553924" w:rsidR="0011334D" w:rsidRPr="002E56B9" w:rsidRDefault="0011334D" w:rsidP="0011334D">
            <w:pPr>
              <w:pStyle w:val="TAL"/>
              <w:rPr>
                <w:ins w:id="41" w:author="Petter Karlsson" w:date="2023-10-25T17:00:00Z"/>
                <w:rFonts w:cs="Arial"/>
              </w:rPr>
            </w:pPr>
            <w:ins w:id="42" w:author="Petter Karlsson" w:date="2023-10-25T17:02:00Z">
              <w:r w:rsidRPr="00BB629B">
                <w:rPr>
                  <w:rFonts w:eastAsia="SimSun"/>
                  <w:szCs w:val="18"/>
                  <w:lang w:eastAsia="zh-CN"/>
                </w:rPr>
                <w:t>D0</w:t>
              </w:r>
              <w:r>
                <w:rPr>
                  <w:rFonts w:eastAsia="SimSun"/>
                  <w:szCs w:val="18"/>
                  <w:lang w:eastAsia="zh-CN"/>
                </w:rPr>
                <w:t>09</w:t>
              </w:r>
            </w:ins>
          </w:p>
        </w:tc>
        <w:tc>
          <w:tcPr>
            <w:tcW w:w="1984" w:type="dxa"/>
            <w:tcBorders>
              <w:top w:val="single" w:sz="4" w:space="0" w:color="auto"/>
              <w:left w:val="single" w:sz="4" w:space="0" w:color="auto"/>
              <w:bottom w:val="single" w:sz="4" w:space="0" w:color="auto"/>
              <w:right w:val="single" w:sz="4" w:space="0" w:color="auto"/>
            </w:tcBorders>
          </w:tcPr>
          <w:p w14:paraId="6DAF5D01" w14:textId="77777777" w:rsidR="0011334D" w:rsidRPr="002E56B9" w:rsidRDefault="0011334D" w:rsidP="0011334D">
            <w:pPr>
              <w:pStyle w:val="TAL"/>
              <w:rPr>
                <w:ins w:id="43" w:author="Petter Karlsson" w:date="2023-10-25T17:00:00Z"/>
              </w:rPr>
            </w:pPr>
          </w:p>
        </w:tc>
      </w:tr>
      <w:tr w:rsidR="0011334D" w:rsidRPr="002E56B9" w14:paraId="5EAF411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550E05F7" w14:textId="77777777" w:rsidR="0011334D" w:rsidRPr="002E56B9" w:rsidRDefault="0011334D" w:rsidP="0011334D">
            <w:pPr>
              <w:pStyle w:val="TAL"/>
              <w:rPr>
                <w:rFonts w:cs="Arial"/>
              </w:rPr>
            </w:pPr>
            <w:r w:rsidRPr="002E56B9">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1607AEDF" w14:textId="77777777" w:rsidR="0011334D" w:rsidRPr="002E56B9" w:rsidRDefault="0011334D" w:rsidP="0011334D">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CC6832" w14:textId="77777777" w:rsidR="0011334D" w:rsidRPr="002E56B9" w:rsidRDefault="0011334D" w:rsidP="0011334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FC60F12" w14:textId="77777777" w:rsidR="0011334D" w:rsidRPr="002E56B9" w:rsidRDefault="0011334D" w:rsidP="0011334D">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C3CF544" w14:textId="77777777" w:rsidR="0011334D" w:rsidRPr="002E56B9" w:rsidRDefault="0011334D" w:rsidP="0011334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999EF5F" w14:textId="77777777" w:rsidR="0011334D" w:rsidRPr="002E56B9" w:rsidRDefault="0011334D" w:rsidP="0011334D">
            <w:pPr>
              <w:pStyle w:val="TAL"/>
              <w:rPr>
                <w:rFonts w:cs="Arial"/>
              </w:rPr>
            </w:pPr>
            <w:r w:rsidRPr="002E56B9">
              <w:rPr>
                <w:rFonts w:cs="Arial"/>
              </w:rPr>
              <w:t>D008</w:t>
            </w:r>
          </w:p>
          <w:p w14:paraId="4180D5CB" w14:textId="77777777" w:rsidR="0011334D" w:rsidRPr="002E56B9" w:rsidRDefault="0011334D" w:rsidP="0011334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696B520" w14:textId="77777777" w:rsidR="0011334D" w:rsidRPr="002E56B9" w:rsidRDefault="0011334D" w:rsidP="0011334D">
            <w:pPr>
              <w:pStyle w:val="TAL"/>
              <w:rPr>
                <w:rFonts w:cs="Arial"/>
              </w:rPr>
            </w:pPr>
          </w:p>
        </w:tc>
      </w:tr>
      <w:tr w:rsidR="0011334D" w:rsidRPr="002E56B9" w14:paraId="30EDCD76"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04605571" w14:textId="77777777" w:rsidR="0011334D" w:rsidRPr="002E56B9" w:rsidRDefault="0011334D" w:rsidP="0011334D">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7EBA73DD" w14:textId="77777777" w:rsidR="0011334D" w:rsidRPr="002E56B9" w:rsidRDefault="0011334D" w:rsidP="0011334D">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FBDEBE" w14:textId="77777777" w:rsidR="0011334D" w:rsidRPr="002E56B9" w:rsidRDefault="0011334D" w:rsidP="0011334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69D09CC" w14:textId="77777777" w:rsidR="0011334D" w:rsidRPr="002E56B9" w:rsidRDefault="0011334D" w:rsidP="0011334D">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18DAABC" w14:textId="77777777" w:rsidR="0011334D" w:rsidRPr="002E56B9" w:rsidRDefault="0011334D" w:rsidP="0011334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DB96B0" w14:textId="77777777" w:rsidR="0011334D" w:rsidRPr="002E56B9" w:rsidRDefault="0011334D" w:rsidP="0011334D">
            <w:pPr>
              <w:pStyle w:val="TAL"/>
              <w:rPr>
                <w:rFonts w:cs="Arial"/>
              </w:rPr>
            </w:pPr>
            <w:r w:rsidRPr="002E56B9">
              <w:rPr>
                <w:rFonts w:cs="Arial"/>
              </w:rPr>
              <w:t>D010</w:t>
            </w:r>
          </w:p>
          <w:p w14:paraId="3D308DBE" w14:textId="77777777" w:rsidR="0011334D" w:rsidRPr="002E56B9" w:rsidRDefault="0011334D" w:rsidP="0011334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ABA8786" w14:textId="77777777" w:rsidR="0011334D" w:rsidRPr="002E56B9" w:rsidRDefault="0011334D" w:rsidP="0011334D">
            <w:pPr>
              <w:pStyle w:val="TAL"/>
            </w:pPr>
          </w:p>
        </w:tc>
      </w:tr>
      <w:tr w:rsidR="0011334D" w:rsidRPr="002E56B9" w14:paraId="631CF7D0"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F00109" w14:textId="77777777" w:rsidR="0011334D" w:rsidRPr="002E56B9" w:rsidRDefault="0011334D" w:rsidP="0011334D">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B646F96" w14:textId="77777777" w:rsidR="0011334D" w:rsidRPr="002E56B9" w:rsidRDefault="0011334D" w:rsidP="0011334D">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19CBFA" w14:textId="77777777" w:rsidR="0011334D" w:rsidRPr="002E56B9" w:rsidRDefault="0011334D" w:rsidP="0011334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3B2DA50" w14:textId="77777777" w:rsidR="0011334D" w:rsidRPr="002E56B9" w:rsidRDefault="0011334D" w:rsidP="0011334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6DF425" w14:textId="77777777" w:rsidR="0011334D" w:rsidRPr="002E56B9" w:rsidRDefault="0011334D" w:rsidP="0011334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383C1B6A" w14:textId="77777777" w:rsidR="0011334D" w:rsidRPr="002E56B9" w:rsidRDefault="0011334D" w:rsidP="0011334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4F4819A" w14:textId="77777777" w:rsidR="0011334D" w:rsidRPr="002E56B9" w:rsidRDefault="0011334D" w:rsidP="0011334D">
            <w:pPr>
              <w:pStyle w:val="TAL"/>
              <w:rPr>
                <w:b/>
              </w:rPr>
            </w:pPr>
          </w:p>
        </w:tc>
      </w:tr>
      <w:tr w:rsidR="0011334D" w:rsidRPr="002E56B9" w14:paraId="75D336F7"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695BE4F7" w14:textId="77777777" w:rsidR="0011334D" w:rsidRPr="002E56B9" w:rsidRDefault="0011334D" w:rsidP="0011334D">
            <w:pPr>
              <w:pStyle w:val="TAL"/>
            </w:pPr>
            <w:r w:rsidRPr="002E56B9">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056BC1FC" w14:textId="77777777" w:rsidR="0011334D" w:rsidRPr="002E56B9" w:rsidRDefault="0011334D" w:rsidP="0011334D">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1FD8364" w14:textId="77777777" w:rsidR="0011334D" w:rsidRPr="002E56B9" w:rsidRDefault="0011334D" w:rsidP="0011334D">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A65890" w14:textId="77777777" w:rsidR="0011334D" w:rsidRPr="002E56B9" w:rsidRDefault="0011334D" w:rsidP="0011334D">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9A05FDC" w14:textId="77777777" w:rsidR="0011334D" w:rsidRPr="002E56B9" w:rsidRDefault="0011334D" w:rsidP="0011334D">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88A42B4" w14:textId="77777777" w:rsidR="0011334D" w:rsidRPr="002E56B9" w:rsidRDefault="0011334D" w:rsidP="0011334D">
            <w:pPr>
              <w:pStyle w:val="TAL"/>
              <w:rPr>
                <w:rFonts w:eastAsia="SimSun"/>
                <w:lang w:eastAsia="zh-CN"/>
              </w:rPr>
            </w:pPr>
            <w:r w:rsidRPr="002E56B9">
              <w:rPr>
                <w:rFonts w:eastAsia="SimSun"/>
                <w:lang w:eastAsia="zh-CN"/>
              </w:rPr>
              <w:t>D013</w:t>
            </w:r>
          </w:p>
          <w:p w14:paraId="2B2DCDAE" w14:textId="77777777" w:rsidR="0011334D" w:rsidRPr="002E56B9" w:rsidRDefault="0011334D" w:rsidP="0011334D">
            <w:pPr>
              <w:pStyle w:val="TAL"/>
              <w:rPr>
                <w:rFonts w:eastAsia="SimSun"/>
                <w:lang w:eastAsia="zh-CN"/>
              </w:rPr>
            </w:pPr>
            <w:r w:rsidRPr="002E56B9">
              <w:rPr>
                <w:rFonts w:eastAsia="SimSun"/>
                <w:lang w:eastAsia="zh-CN"/>
              </w:rPr>
              <w:t>D014</w:t>
            </w:r>
          </w:p>
          <w:p w14:paraId="17386155" w14:textId="77777777" w:rsidR="0011334D" w:rsidRPr="002E56B9" w:rsidRDefault="0011334D" w:rsidP="0011334D">
            <w:pPr>
              <w:pStyle w:val="TAL"/>
              <w:rPr>
                <w:lang w:eastAsia="zh-CN"/>
              </w:rPr>
            </w:pPr>
            <w:r w:rsidRPr="002E56B9">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68FABA8A" w14:textId="77777777" w:rsidR="0011334D" w:rsidRPr="002E56B9" w:rsidRDefault="0011334D" w:rsidP="0011334D">
            <w:pPr>
              <w:pStyle w:val="TAL"/>
            </w:pPr>
          </w:p>
        </w:tc>
      </w:tr>
      <w:tr w:rsidR="0011334D" w:rsidRPr="002E56B9" w14:paraId="23CD55F0"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42F0A514" w14:textId="77777777" w:rsidR="0011334D" w:rsidRPr="002E56B9" w:rsidRDefault="0011334D" w:rsidP="0011334D">
            <w:pPr>
              <w:pStyle w:val="TAL"/>
            </w:pPr>
            <w:r w:rsidRPr="002E56B9">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24F9DA24" w14:textId="77777777" w:rsidR="0011334D" w:rsidRPr="002E56B9" w:rsidRDefault="0011334D" w:rsidP="0011334D">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03263CF" w14:textId="77777777" w:rsidR="0011334D" w:rsidRPr="002E56B9" w:rsidRDefault="0011334D" w:rsidP="0011334D">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2BAFAD" w14:textId="77777777" w:rsidR="0011334D" w:rsidRPr="002E56B9" w:rsidRDefault="0011334D" w:rsidP="0011334D">
            <w:pPr>
              <w:pStyle w:val="TAL"/>
              <w:rPr>
                <w:lang w:eastAsia="zh-CN"/>
              </w:rPr>
            </w:pPr>
            <w:r w:rsidRPr="002E56B9">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4EFF5185" w14:textId="77777777" w:rsidR="0011334D" w:rsidRPr="002E56B9" w:rsidRDefault="0011334D" w:rsidP="0011334D">
            <w:pPr>
              <w:pStyle w:val="TAL"/>
              <w:rPr>
                <w:lang w:eastAsia="zh-CN"/>
              </w:rPr>
            </w:pPr>
            <w:r w:rsidRPr="002E56B9">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3E734B5" w14:textId="77777777" w:rsidR="0011334D" w:rsidRPr="002E56B9" w:rsidRDefault="0011334D" w:rsidP="0011334D">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47DDD1FB" w14:textId="77777777" w:rsidR="0011334D" w:rsidRPr="002E56B9" w:rsidRDefault="0011334D" w:rsidP="0011334D">
            <w:pPr>
              <w:pStyle w:val="TAL"/>
            </w:pPr>
          </w:p>
        </w:tc>
      </w:tr>
      <w:tr w:rsidR="0011334D" w:rsidRPr="002E56B9" w14:paraId="5A78FA3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1766A42B" w14:textId="77777777" w:rsidR="0011334D" w:rsidRPr="002E56B9" w:rsidRDefault="0011334D" w:rsidP="0011334D">
            <w:pPr>
              <w:pStyle w:val="TAL"/>
              <w:rPr>
                <w:lang w:eastAsia="zh-CN"/>
              </w:rPr>
            </w:pPr>
            <w:r w:rsidRPr="002E56B9">
              <w:t>7.2.2.2.1_3</w:t>
            </w:r>
          </w:p>
        </w:tc>
        <w:tc>
          <w:tcPr>
            <w:tcW w:w="4520" w:type="dxa"/>
            <w:tcBorders>
              <w:top w:val="single" w:sz="4" w:space="0" w:color="auto"/>
              <w:left w:val="single" w:sz="4" w:space="0" w:color="auto"/>
              <w:bottom w:val="single" w:sz="4" w:space="0" w:color="auto"/>
              <w:right w:val="single" w:sz="4" w:space="0" w:color="auto"/>
            </w:tcBorders>
          </w:tcPr>
          <w:p w14:paraId="57B4C024" w14:textId="77777777" w:rsidR="0011334D" w:rsidRPr="002E56B9" w:rsidRDefault="0011334D" w:rsidP="0011334D">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C3BF999" w14:textId="77777777" w:rsidR="0011334D" w:rsidRPr="002E56B9" w:rsidRDefault="0011334D" w:rsidP="0011334D">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3E3383A" w14:textId="77777777" w:rsidR="0011334D" w:rsidRPr="002E56B9" w:rsidRDefault="0011334D" w:rsidP="0011334D">
            <w:pPr>
              <w:pStyle w:val="TAL"/>
              <w:rPr>
                <w:rFonts w:eastAsia="SimSun"/>
                <w:lang w:eastAsia="zh-CN"/>
              </w:rPr>
            </w:pPr>
            <w:r w:rsidRPr="002E56B9">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2EF0D426" w14:textId="77777777" w:rsidR="0011334D" w:rsidRPr="002E56B9" w:rsidRDefault="0011334D" w:rsidP="0011334D">
            <w:pPr>
              <w:pStyle w:val="TAL"/>
              <w:rPr>
                <w:rFonts w:cs="Arial"/>
              </w:rPr>
            </w:pPr>
            <w:r w:rsidRPr="002E56B9">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68078FCB" w14:textId="77777777" w:rsidR="0011334D" w:rsidRPr="002E56B9" w:rsidRDefault="0011334D" w:rsidP="0011334D">
            <w:pPr>
              <w:pStyle w:val="TAL"/>
              <w:rPr>
                <w:rFonts w:eastAsia="SimSun"/>
                <w:lang w:eastAsia="zh-CN"/>
              </w:rPr>
            </w:pPr>
            <w:r w:rsidRPr="002E56B9">
              <w:t>D013</w:t>
            </w:r>
          </w:p>
        </w:tc>
        <w:tc>
          <w:tcPr>
            <w:tcW w:w="1984" w:type="dxa"/>
            <w:tcBorders>
              <w:top w:val="single" w:sz="4" w:space="0" w:color="auto"/>
              <w:left w:val="single" w:sz="4" w:space="0" w:color="auto"/>
              <w:bottom w:val="single" w:sz="4" w:space="0" w:color="auto"/>
              <w:right w:val="single" w:sz="4" w:space="0" w:color="auto"/>
            </w:tcBorders>
          </w:tcPr>
          <w:p w14:paraId="05243E5C" w14:textId="77777777" w:rsidR="0011334D" w:rsidRPr="002E56B9" w:rsidRDefault="0011334D" w:rsidP="0011334D">
            <w:pPr>
              <w:pStyle w:val="TAL"/>
            </w:pPr>
          </w:p>
        </w:tc>
      </w:tr>
      <w:tr w:rsidR="0011334D" w:rsidRPr="002E56B9" w14:paraId="08E1892D"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6E23923A" w14:textId="77777777" w:rsidR="0011334D" w:rsidRPr="002E56B9" w:rsidRDefault="0011334D" w:rsidP="0011334D">
            <w:pPr>
              <w:pStyle w:val="TAL"/>
            </w:pPr>
            <w:r w:rsidRPr="002E56B9">
              <w:t>7.2.2.2.2_1</w:t>
            </w:r>
          </w:p>
        </w:tc>
        <w:tc>
          <w:tcPr>
            <w:tcW w:w="4520" w:type="dxa"/>
            <w:tcBorders>
              <w:top w:val="single" w:sz="4" w:space="0" w:color="auto"/>
              <w:left w:val="single" w:sz="4" w:space="0" w:color="auto"/>
              <w:bottom w:val="single" w:sz="4" w:space="0" w:color="auto"/>
              <w:right w:val="single" w:sz="4" w:space="0" w:color="auto"/>
            </w:tcBorders>
          </w:tcPr>
          <w:p w14:paraId="65ADA624" w14:textId="77777777" w:rsidR="0011334D" w:rsidRPr="002E56B9" w:rsidRDefault="0011334D" w:rsidP="0011334D">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1CBA2A5" w14:textId="77777777" w:rsidR="0011334D" w:rsidRPr="002E56B9" w:rsidRDefault="0011334D" w:rsidP="0011334D">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0C2B7F8B" w14:textId="77777777" w:rsidR="0011334D" w:rsidRPr="002E56B9" w:rsidRDefault="0011334D" w:rsidP="0011334D">
            <w:pPr>
              <w:pStyle w:val="TAL"/>
            </w:pPr>
            <w:r w:rsidRPr="002E56B9">
              <w:t>C171</w:t>
            </w:r>
          </w:p>
        </w:tc>
        <w:tc>
          <w:tcPr>
            <w:tcW w:w="3197" w:type="dxa"/>
            <w:tcBorders>
              <w:top w:val="single" w:sz="4" w:space="0" w:color="auto"/>
              <w:left w:val="single" w:sz="4" w:space="0" w:color="auto"/>
              <w:bottom w:val="single" w:sz="4" w:space="0" w:color="auto"/>
              <w:right w:val="single" w:sz="4" w:space="0" w:color="auto"/>
            </w:tcBorders>
          </w:tcPr>
          <w:p w14:paraId="7BC8A4AD" w14:textId="77777777" w:rsidR="0011334D" w:rsidRPr="002E56B9" w:rsidRDefault="0011334D" w:rsidP="0011334D">
            <w:pPr>
              <w:pStyle w:val="TAL"/>
              <w:rPr>
                <w:rFonts w:cs="Arial"/>
              </w:rPr>
            </w:pPr>
            <w:r w:rsidRPr="002E56B9">
              <w:rPr>
                <w:lang w:eastAsia="zh-TW"/>
              </w:rPr>
              <w:t xml:space="preserve">UEs supporting 5GS TDD FR2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5B626EFE" w14:textId="77777777" w:rsidR="0011334D" w:rsidRPr="002E56B9" w:rsidRDefault="0011334D" w:rsidP="0011334D">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6A48E0B6" w14:textId="77777777" w:rsidR="0011334D" w:rsidRPr="002E56B9" w:rsidRDefault="0011334D" w:rsidP="0011334D">
            <w:pPr>
              <w:pStyle w:val="TAL"/>
            </w:pPr>
            <w:r w:rsidRPr="002E56B9">
              <w:t>NOTE 1</w:t>
            </w:r>
          </w:p>
        </w:tc>
      </w:tr>
      <w:tr w:rsidR="0011334D" w:rsidRPr="002E56B9" w14:paraId="23A25EA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4F583BC5" w14:textId="77777777" w:rsidR="0011334D" w:rsidRPr="002E56B9" w:rsidRDefault="0011334D" w:rsidP="0011334D">
            <w:pPr>
              <w:pStyle w:val="TAL"/>
            </w:pPr>
            <w:r w:rsidRPr="002E56B9">
              <w:t>7.2.2.2.3_1</w:t>
            </w:r>
          </w:p>
        </w:tc>
        <w:tc>
          <w:tcPr>
            <w:tcW w:w="4520" w:type="dxa"/>
            <w:tcBorders>
              <w:top w:val="single" w:sz="4" w:space="0" w:color="auto"/>
              <w:left w:val="single" w:sz="4" w:space="0" w:color="auto"/>
              <w:bottom w:val="single" w:sz="4" w:space="0" w:color="auto"/>
              <w:right w:val="single" w:sz="4" w:space="0" w:color="auto"/>
            </w:tcBorders>
          </w:tcPr>
          <w:p w14:paraId="06F9C5CB" w14:textId="77777777" w:rsidR="0011334D" w:rsidRPr="002E56B9" w:rsidRDefault="0011334D" w:rsidP="0011334D">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725AC54" w14:textId="77777777" w:rsidR="0011334D" w:rsidRPr="002E56B9" w:rsidRDefault="0011334D" w:rsidP="0011334D">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B50D31B" w14:textId="77777777" w:rsidR="0011334D" w:rsidRPr="002E56B9" w:rsidRDefault="0011334D" w:rsidP="0011334D">
            <w:pPr>
              <w:pStyle w:val="TAL"/>
            </w:pPr>
            <w:r w:rsidRPr="002E56B9">
              <w:t>C172</w:t>
            </w:r>
          </w:p>
        </w:tc>
        <w:tc>
          <w:tcPr>
            <w:tcW w:w="3197" w:type="dxa"/>
            <w:tcBorders>
              <w:top w:val="single" w:sz="4" w:space="0" w:color="auto"/>
              <w:left w:val="single" w:sz="4" w:space="0" w:color="auto"/>
              <w:bottom w:val="single" w:sz="4" w:space="0" w:color="auto"/>
              <w:right w:val="single" w:sz="4" w:space="0" w:color="auto"/>
            </w:tcBorders>
          </w:tcPr>
          <w:p w14:paraId="26BF7C51" w14:textId="77777777" w:rsidR="0011334D" w:rsidRPr="002E56B9" w:rsidRDefault="0011334D" w:rsidP="0011334D">
            <w:pPr>
              <w:pStyle w:val="TAL"/>
              <w:rPr>
                <w:rFonts w:cs="Arial"/>
              </w:rPr>
            </w:pPr>
            <w:r w:rsidRPr="002E56B9">
              <w:rPr>
                <w:lang w:eastAsia="zh-TW"/>
              </w:rPr>
              <w:t xml:space="preserve">UEs supporting 5GS TDD FR2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9" w:type="dxa"/>
            <w:tcBorders>
              <w:top w:val="single" w:sz="4" w:space="0" w:color="auto"/>
              <w:left w:val="single" w:sz="4" w:space="0" w:color="auto"/>
              <w:bottom w:val="single" w:sz="4" w:space="0" w:color="auto"/>
              <w:right w:val="single" w:sz="4" w:space="0" w:color="auto"/>
            </w:tcBorders>
          </w:tcPr>
          <w:p w14:paraId="1B10EA2C" w14:textId="77777777" w:rsidR="0011334D" w:rsidRPr="002E56B9" w:rsidRDefault="0011334D" w:rsidP="0011334D">
            <w:pPr>
              <w:pStyle w:val="TAL"/>
            </w:pPr>
            <w:r w:rsidRPr="002E56B9">
              <w:t>D014</w:t>
            </w:r>
          </w:p>
        </w:tc>
        <w:tc>
          <w:tcPr>
            <w:tcW w:w="1984" w:type="dxa"/>
            <w:tcBorders>
              <w:top w:val="single" w:sz="4" w:space="0" w:color="auto"/>
              <w:left w:val="single" w:sz="4" w:space="0" w:color="auto"/>
              <w:bottom w:val="single" w:sz="4" w:space="0" w:color="auto"/>
              <w:right w:val="single" w:sz="4" w:space="0" w:color="auto"/>
            </w:tcBorders>
          </w:tcPr>
          <w:p w14:paraId="72F45D0B" w14:textId="77777777" w:rsidR="0011334D" w:rsidRPr="002E56B9" w:rsidRDefault="0011334D" w:rsidP="0011334D">
            <w:pPr>
              <w:pStyle w:val="TAL"/>
            </w:pPr>
          </w:p>
        </w:tc>
      </w:tr>
      <w:tr w:rsidR="0011334D" w:rsidRPr="002E56B9" w14:paraId="529ADB98"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71585EF" w14:textId="77777777" w:rsidR="0011334D" w:rsidRPr="002E56B9" w:rsidRDefault="0011334D" w:rsidP="0011334D">
            <w:pPr>
              <w:pStyle w:val="TAL"/>
            </w:pPr>
            <w:r w:rsidRPr="002E56B9">
              <w:t>7.2A.2.1</w:t>
            </w:r>
          </w:p>
        </w:tc>
        <w:tc>
          <w:tcPr>
            <w:tcW w:w="4520" w:type="dxa"/>
            <w:tcBorders>
              <w:top w:val="single" w:sz="4" w:space="0" w:color="auto"/>
              <w:left w:val="single" w:sz="4" w:space="0" w:color="auto"/>
              <w:bottom w:val="single" w:sz="4" w:space="0" w:color="auto"/>
              <w:right w:val="single" w:sz="4" w:space="0" w:color="auto"/>
            </w:tcBorders>
          </w:tcPr>
          <w:p w14:paraId="7FBFD8D1" w14:textId="77777777" w:rsidR="0011334D" w:rsidRPr="002E56B9" w:rsidRDefault="0011334D" w:rsidP="0011334D">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7DEDD690" w14:textId="77777777" w:rsidR="0011334D" w:rsidRPr="002E56B9" w:rsidRDefault="0011334D" w:rsidP="0011334D">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284D5045" w14:textId="77777777" w:rsidR="0011334D" w:rsidRPr="002E56B9" w:rsidRDefault="0011334D" w:rsidP="0011334D">
            <w:pPr>
              <w:pStyle w:val="TAL"/>
            </w:pPr>
            <w:r w:rsidRPr="002E56B9">
              <w:t>C061a</w:t>
            </w:r>
          </w:p>
        </w:tc>
        <w:tc>
          <w:tcPr>
            <w:tcW w:w="3197" w:type="dxa"/>
            <w:tcBorders>
              <w:top w:val="single" w:sz="4" w:space="0" w:color="auto"/>
              <w:left w:val="single" w:sz="4" w:space="0" w:color="auto"/>
              <w:bottom w:val="single" w:sz="4" w:space="0" w:color="auto"/>
              <w:right w:val="single" w:sz="4" w:space="0" w:color="auto"/>
            </w:tcBorders>
          </w:tcPr>
          <w:p w14:paraId="390D2795" w14:textId="77777777" w:rsidR="0011334D" w:rsidRPr="002E56B9" w:rsidRDefault="0011334D" w:rsidP="0011334D">
            <w:pPr>
              <w:pStyle w:val="TAL"/>
              <w:rPr>
                <w:rFonts w:cs="Arial"/>
              </w:rPr>
            </w:pPr>
            <w:r w:rsidRPr="002E56B9">
              <w:rPr>
                <w:rFonts w:cs="Arial"/>
              </w:rPr>
              <w:t>UEs supporting 5GS TDD FR2 AND 2DL CA</w:t>
            </w:r>
          </w:p>
        </w:tc>
        <w:tc>
          <w:tcPr>
            <w:tcW w:w="1559" w:type="dxa"/>
            <w:tcBorders>
              <w:top w:val="single" w:sz="4" w:space="0" w:color="auto"/>
              <w:left w:val="single" w:sz="4" w:space="0" w:color="auto"/>
              <w:bottom w:val="single" w:sz="4" w:space="0" w:color="auto"/>
              <w:right w:val="single" w:sz="4" w:space="0" w:color="auto"/>
            </w:tcBorders>
          </w:tcPr>
          <w:p w14:paraId="48B441AA" w14:textId="77777777" w:rsidR="0011334D" w:rsidRPr="002E56B9" w:rsidRDefault="0011334D" w:rsidP="0011334D">
            <w:pPr>
              <w:pStyle w:val="TAL"/>
            </w:pPr>
            <w:r w:rsidRPr="002E56B9">
              <w:t>E032</w:t>
            </w:r>
          </w:p>
        </w:tc>
        <w:tc>
          <w:tcPr>
            <w:tcW w:w="1984" w:type="dxa"/>
            <w:tcBorders>
              <w:top w:val="single" w:sz="4" w:space="0" w:color="auto"/>
              <w:left w:val="single" w:sz="4" w:space="0" w:color="auto"/>
              <w:bottom w:val="single" w:sz="4" w:space="0" w:color="auto"/>
              <w:right w:val="single" w:sz="4" w:space="0" w:color="auto"/>
            </w:tcBorders>
          </w:tcPr>
          <w:p w14:paraId="4647FBFC" w14:textId="77777777" w:rsidR="0011334D" w:rsidRPr="002E56B9" w:rsidRDefault="0011334D" w:rsidP="0011334D">
            <w:pPr>
              <w:pStyle w:val="TAL"/>
            </w:pPr>
          </w:p>
        </w:tc>
      </w:tr>
      <w:tr w:rsidR="0011334D" w:rsidRPr="002E56B9" w:rsidDel="00F07413" w14:paraId="5AEE0FA5"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19E74963" w14:textId="77777777" w:rsidR="0011334D" w:rsidRPr="002E56B9" w:rsidRDefault="0011334D" w:rsidP="0011334D">
            <w:pPr>
              <w:pStyle w:val="TAL"/>
            </w:pPr>
            <w:r w:rsidRPr="002E56B9">
              <w:t>7.2A.2.2</w:t>
            </w:r>
          </w:p>
        </w:tc>
        <w:tc>
          <w:tcPr>
            <w:tcW w:w="4520" w:type="dxa"/>
            <w:tcBorders>
              <w:top w:val="single" w:sz="4" w:space="0" w:color="auto"/>
              <w:left w:val="single" w:sz="4" w:space="0" w:color="auto"/>
              <w:bottom w:val="single" w:sz="4" w:space="0" w:color="auto"/>
              <w:right w:val="single" w:sz="4" w:space="0" w:color="auto"/>
            </w:tcBorders>
          </w:tcPr>
          <w:p w14:paraId="58F71568" w14:textId="77777777" w:rsidR="0011334D" w:rsidRPr="002E56B9" w:rsidRDefault="0011334D" w:rsidP="0011334D">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19FD2AB3" w14:textId="77777777" w:rsidR="0011334D" w:rsidRPr="002E56B9" w:rsidRDefault="0011334D" w:rsidP="0011334D">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205BC86E" w14:textId="77777777" w:rsidR="0011334D" w:rsidRPr="002E56B9" w:rsidRDefault="0011334D" w:rsidP="0011334D">
            <w:pPr>
              <w:pStyle w:val="TAL"/>
            </w:pPr>
            <w:r w:rsidRPr="002E56B9">
              <w:t>C061b</w:t>
            </w:r>
          </w:p>
        </w:tc>
        <w:tc>
          <w:tcPr>
            <w:tcW w:w="3197" w:type="dxa"/>
            <w:tcBorders>
              <w:top w:val="single" w:sz="4" w:space="0" w:color="auto"/>
              <w:left w:val="single" w:sz="4" w:space="0" w:color="auto"/>
              <w:bottom w:val="single" w:sz="4" w:space="0" w:color="auto"/>
              <w:right w:val="single" w:sz="4" w:space="0" w:color="auto"/>
            </w:tcBorders>
          </w:tcPr>
          <w:p w14:paraId="7C24EEA9" w14:textId="77777777" w:rsidR="0011334D" w:rsidRPr="002E56B9" w:rsidRDefault="0011334D" w:rsidP="0011334D">
            <w:pPr>
              <w:pStyle w:val="TAL"/>
              <w:rPr>
                <w:rFonts w:cs="Arial"/>
              </w:rPr>
            </w:pPr>
            <w:r w:rsidRPr="002E56B9">
              <w:rPr>
                <w:rFonts w:cs="Arial"/>
              </w:rPr>
              <w:t>UEs supporting 5GS TDD FR2 AND 3DL CA</w:t>
            </w:r>
          </w:p>
        </w:tc>
        <w:tc>
          <w:tcPr>
            <w:tcW w:w="1559" w:type="dxa"/>
            <w:tcBorders>
              <w:top w:val="single" w:sz="4" w:space="0" w:color="auto"/>
              <w:left w:val="single" w:sz="4" w:space="0" w:color="auto"/>
              <w:bottom w:val="single" w:sz="4" w:space="0" w:color="auto"/>
              <w:right w:val="single" w:sz="4" w:space="0" w:color="auto"/>
            </w:tcBorders>
          </w:tcPr>
          <w:p w14:paraId="2FE4CD45" w14:textId="77777777" w:rsidR="0011334D" w:rsidRPr="002E56B9" w:rsidRDefault="0011334D" w:rsidP="0011334D">
            <w:pPr>
              <w:pStyle w:val="TAL"/>
            </w:pPr>
            <w:r w:rsidRPr="002E56B9">
              <w:t>E033</w:t>
            </w:r>
          </w:p>
        </w:tc>
        <w:tc>
          <w:tcPr>
            <w:tcW w:w="1984" w:type="dxa"/>
            <w:tcBorders>
              <w:top w:val="single" w:sz="4" w:space="0" w:color="auto"/>
              <w:left w:val="single" w:sz="4" w:space="0" w:color="auto"/>
              <w:bottom w:val="single" w:sz="4" w:space="0" w:color="auto"/>
              <w:right w:val="single" w:sz="4" w:space="0" w:color="auto"/>
            </w:tcBorders>
          </w:tcPr>
          <w:p w14:paraId="77A39DEA" w14:textId="77777777" w:rsidR="0011334D" w:rsidRPr="002E56B9" w:rsidDel="00F07413" w:rsidRDefault="0011334D" w:rsidP="0011334D">
            <w:pPr>
              <w:pStyle w:val="TAL"/>
            </w:pPr>
          </w:p>
        </w:tc>
      </w:tr>
      <w:tr w:rsidR="0011334D" w:rsidRPr="002E56B9" w14:paraId="54B7686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79DB0DAC" w14:textId="77777777" w:rsidR="0011334D" w:rsidRPr="002E56B9" w:rsidRDefault="0011334D" w:rsidP="0011334D">
            <w:pPr>
              <w:pStyle w:val="TAL"/>
            </w:pPr>
            <w:r w:rsidRPr="002E56B9">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63A86C6E" w14:textId="77777777" w:rsidR="0011334D" w:rsidRPr="002E56B9" w:rsidRDefault="0011334D" w:rsidP="0011334D">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F5495FF" w14:textId="77777777" w:rsidR="0011334D" w:rsidRPr="002E56B9" w:rsidRDefault="0011334D" w:rsidP="0011334D">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0B2FE6" w14:textId="77777777" w:rsidR="0011334D" w:rsidRPr="002E56B9" w:rsidRDefault="0011334D" w:rsidP="0011334D">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73989B4" w14:textId="77777777" w:rsidR="0011334D" w:rsidRPr="002E56B9" w:rsidRDefault="0011334D" w:rsidP="0011334D">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564C808" w14:textId="77777777" w:rsidR="0011334D" w:rsidRPr="002E56B9" w:rsidRDefault="0011334D" w:rsidP="0011334D">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65ACEAC" w14:textId="77777777" w:rsidR="0011334D" w:rsidRPr="002E56B9" w:rsidRDefault="0011334D" w:rsidP="0011334D">
            <w:pPr>
              <w:pStyle w:val="TAL"/>
            </w:pPr>
          </w:p>
        </w:tc>
      </w:tr>
      <w:tr w:rsidR="0011334D" w:rsidRPr="002E56B9" w14:paraId="7DA12018"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1B2C77E2" w14:textId="77777777" w:rsidR="0011334D" w:rsidRPr="002E56B9" w:rsidRDefault="0011334D" w:rsidP="0011334D">
            <w:pPr>
              <w:pStyle w:val="TAL"/>
            </w:pPr>
            <w:r w:rsidRPr="002E56B9">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13FFCB62" w14:textId="77777777" w:rsidR="0011334D" w:rsidRPr="002E56B9" w:rsidRDefault="0011334D" w:rsidP="0011334D">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2A1D81" w14:textId="77777777" w:rsidR="0011334D" w:rsidRPr="002E56B9" w:rsidRDefault="0011334D" w:rsidP="0011334D">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BAD2D5" w14:textId="77777777" w:rsidR="0011334D" w:rsidRPr="002E56B9" w:rsidRDefault="0011334D" w:rsidP="0011334D">
            <w:pPr>
              <w:pStyle w:val="TAL"/>
              <w:rPr>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6B36D73F" w14:textId="77777777" w:rsidR="0011334D" w:rsidRPr="002E56B9" w:rsidRDefault="0011334D" w:rsidP="0011334D">
            <w:pPr>
              <w:pStyle w:val="TAL"/>
              <w:rPr>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1EC69A0" w14:textId="77777777" w:rsidR="0011334D" w:rsidRPr="002E56B9" w:rsidRDefault="0011334D" w:rsidP="0011334D">
            <w:pPr>
              <w:pStyle w:val="TAL"/>
              <w:rPr>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59CDB97" w14:textId="77777777" w:rsidR="0011334D" w:rsidRPr="002E56B9" w:rsidRDefault="0011334D" w:rsidP="0011334D">
            <w:pPr>
              <w:pStyle w:val="TAL"/>
            </w:pPr>
          </w:p>
        </w:tc>
      </w:tr>
      <w:tr w:rsidR="0011334D" w:rsidRPr="002E56B9" w14:paraId="2CF7331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9593CAB" w14:textId="77777777" w:rsidR="0011334D" w:rsidRPr="002E56B9" w:rsidRDefault="0011334D" w:rsidP="0011334D">
            <w:pPr>
              <w:pStyle w:val="TAL"/>
              <w:rPr>
                <w:lang w:eastAsia="zh-CN"/>
              </w:rPr>
            </w:pPr>
            <w:r w:rsidRPr="002E56B9">
              <w:rPr>
                <w:lang w:eastAsia="zh-CN"/>
              </w:rPr>
              <w:t>7.3.2.2.</w:t>
            </w:r>
            <w:r w:rsidRPr="002E56B9">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F794103" w14:textId="77777777" w:rsidR="0011334D" w:rsidRPr="002E56B9" w:rsidRDefault="0011334D" w:rsidP="0011334D">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9C00893" w14:textId="77777777" w:rsidR="0011334D" w:rsidRPr="002E56B9" w:rsidRDefault="0011334D" w:rsidP="0011334D">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15CC3D" w14:textId="77777777" w:rsidR="0011334D" w:rsidRPr="002E56B9" w:rsidRDefault="0011334D" w:rsidP="0011334D">
            <w:pPr>
              <w:pStyle w:val="TAL"/>
              <w:rPr>
                <w:rFonts w:eastAsia="SimSun"/>
                <w:lang w:eastAsia="zh-CN"/>
              </w:rPr>
            </w:pPr>
            <w:r w:rsidRPr="002E56B9">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4A491C06" w14:textId="77777777" w:rsidR="0011334D" w:rsidRPr="002E56B9" w:rsidRDefault="0011334D" w:rsidP="0011334D">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1C4E02D" w14:textId="77777777" w:rsidR="0011334D" w:rsidRPr="002E56B9" w:rsidRDefault="0011334D" w:rsidP="0011334D">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8D921EC" w14:textId="77777777" w:rsidR="0011334D" w:rsidRPr="002E56B9" w:rsidRDefault="0011334D" w:rsidP="0011334D">
            <w:pPr>
              <w:pStyle w:val="TAL"/>
            </w:pPr>
          </w:p>
        </w:tc>
      </w:tr>
      <w:tr w:rsidR="0011334D" w:rsidRPr="002E56B9" w14:paraId="53479C91"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26F3FAA" w14:textId="77777777" w:rsidR="0011334D" w:rsidRPr="002E56B9" w:rsidRDefault="0011334D" w:rsidP="0011334D">
            <w:pPr>
              <w:pStyle w:val="TAL"/>
              <w:rPr>
                <w:lang w:eastAsia="zh-CN"/>
              </w:rPr>
            </w:pPr>
            <w:r w:rsidRPr="002E56B9">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20EA157B" w14:textId="77777777" w:rsidR="0011334D" w:rsidRPr="002E56B9" w:rsidRDefault="0011334D" w:rsidP="0011334D">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4F46D66A" w14:textId="77777777" w:rsidR="0011334D" w:rsidRPr="002E56B9" w:rsidRDefault="0011334D" w:rsidP="0011334D">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B9C8C54" w14:textId="77777777" w:rsidR="0011334D" w:rsidRPr="002E56B9" w:rsidRDefault="0011334D" w:rsidP="0011334D">
            <w:pPr>
              <w:pStyle w:val="TAL"/>
              <w:rPr>
                <w:rFonts w:eastAsia="SimSun"/>
                <w:lang w:eastAsia="zh-CN"/>
              </w:rPr>
            </w:pPr>
            <w:r w:rsidRPr="002E56B9">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6FC05AF7" w14:textId="77777777" w:rsidR="0011334D" w:rsidRPr="002E56B9" w:rsidRDefault="0011334D" w:rsidP="0011334D">
            <w:pPr>
              <w:pStyle w:val="TAL"/>
              <w:rPr>
                <w:rFonts w:cs="Arial"/>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416E97A9" w14:textId="77777777" w:rsidR="0011334D" w:rsidRPr="002E56B9" w:rsidRDefault="0011334D" w:rsidP="0011334D">
            <w:pPr>
              <w:pStyle w:val="TAL"/>
              <w:rPr>
                <w:rFonts w:eastAsia="SimSun"/>
                <w:lang w:eastAsia="zh-CN"/>
              </w:rPr>
            </w:pPr>
            <w:r w:rsidRPr="002E56B9">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4ABD17D1" w14:textId="77777777" w:rsidR="0011334D" w:rsidRPr="002E56B9" w:rsidRDefault="0011334D" w:rsidP="0011334D">
            <w:pPr>
              <w:pStyle w:val="TAL"/>
            </w:pPr>
          </w:p>
        </w:tc>
      </w:tr>
      <w:tr w:rsidR="0011334D" w:rsidRPr="002E56B9" w14:paraId="6F791CDB"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D4E593D" w14:textId="77777777" w:rsidR="0011334D" w:rsidRPr="002E56B9" w:rsidRDefault="0011334D" w:rsidP="0011334D">
            <w:pPr>
              <w:pStyle w:val="TAL"/>
              <w:rPr>
                <w:lang w:eastAsia="zh-CN"/>
              </w:rPr>
            </w:pPr>
            <w:r w:rsidRPr="002E56B9">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41C26EF3" w14:textId="77777777" w:rsidR="0011334D" w:rsidRPr="002E56B9" w:rsidRDefault="0011334D" w:rsidP="0011334D">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5B27286F" w14:textId="77777777" w:rsidR="0011334D" w:rsidRPr="002E56B9" w:rsidRDefault="0011334D" w:rsidP="0011334D">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8470118" w14:textId="77777777" w:rsidR="0011334D" w:rsidRPr="002E56B9" w:rsidRDefault="0011334D" w:rsidP="0011334D">
            <w:pPr>
              <w:pStyle w:val="TAL"/>
              <w:rPr>
                <w:rFonts w:eastAsia="SimSun"/>
                <w:lang w:eastAsia="zh-CN"/>
              </w:rPr>
            </w:pPr>
            <w:r w:rsidRPr="002E56B9">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2701B63C" w14:textId="77777777" w:rsidR="0011334D" w:rsidRPr="002E56B9" w:rsidRDefault="0011334D" w:rsidP="0011334D">
            <w:pPr>
              <w:pStyle w:val="TAL"/>
              <w:rPr>
                <w:rFonts w:cs="Arial"/>
              </w:rPr>
            </w:pPr>
            <w:r w:rsidRPr="002E56B9">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07B8DE56" w14:textId="77777777" w:rsidR="0011334D" w:rsidRPr="002E56B9" w:rsidRDefault="0011334D" w:rsidP="0011334D">
            <w:pPr>
              <w:pStyle w:val="TAL"/>
              <w:rPr>
                <w:rFonts w:eastAsia="SimSun"/>
                <w:lang w:eastAsia="zh-CN"/>
              </w:rPr>
            </w:pPr>
            <w:r w:rsidRPr="002E56B9">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5A36481B" w14:textId="77777777" w:rsidR="0011334D" w:rsidRPr="002E56B9" w:rsidRDefault="0011334D" w:rsidP="0011334D">
            <w:pPr>
              <w:pStyle w:val="TAL"/>
            </w:pPr>
          </w:p>
        </w:tc>
      </w:tr>
      <w:tr w:rsidR="0011334D" w:rsidRPr="002E56B9" w14:paraId="522562F0"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1454F0BA" w14:textId="77777777" w:rsidR="0011334D" w:rsidRPr="002E56B9" w:rsidRDefault="0011334D" w:rsidP="0011334D">
            <w:pPr>
              <w:pStyle w:val="TAL"/>
              <w:rPr>
                <w:lang w:eastAsia="zh-CN"/>
              </w:rPr>
            </w:pPr>
            <w:r w:rsidRPr="002E56B9">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19A3CA18" w14:textId="77777777" w:rsidR="0011334D" w:rsidRPr="002E56B9" w:rsidRDefault="0011334D" w:rsidP="0011334D">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3B8CA8E0" w14:textId="77777777" w:rsidR="0011334D" w:rsidRPr="002E56B9" w:rsidRDefault="0011334D" w:rsidP="0011334D">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E376F05" w14:textId="77777777" w:rsidR="0011334D" w:rsidRPr="002E56B9" w:rsidRDefault="0011334D" w:rsidP="0011334D">
            <w:pPr>
              <w:pStyle w:val="TAL"/>
              <w:rPr>
                <w:rFonts w:eastAsia="SimSun"/>
                <w:lang w:eastAsia="zh-CN"/>
              </w:rPr>
            </w:pPr>
            <w:r w:rsidRPr="002E56B9">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4FAADDE5" w14:textId="77777777" w:rsidR="0011334D" w:rsidRPr="002E56B9" w:rsidRDefault="0011334D" w:rsidP="0011334D">
            <w:pPr>
              <w:pStyle w:val="TAL"/>
              <w:rPr>
                <w:rFonts w:cs="Arial"/>
              </w:rPr>
            </w:pPr>
            <w:r w:rsidRPr="002E56B9">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690F742E" w14:textId="77777777" w:rsidR="0011334D" w:rsidRPr="002E56B9" w:rsidRDefault="0011334D" w:rsidP="0011334D">
            <w:pPr>
              <w:pStyle w:val="TAL"/>
              <w:rPr>
                <w:rFonts w:eastAsia="SimSun"/>
                <w:lang w:eastAsia="zh-CN"/>
              </w:rPr>
            </w:pPr>
            <w:r w:rsidRPr="002E56B9">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10E8E853" w14:textId="77777777" w:rsidR="0011334D" w:rsidRPr="002E56B9" w:rsidRDefault="0011334D" w:rsidP="0011334D">
            <w:pPr>
              <w:pStyle w:val="TAL"/>
            </w:pPr>
            <w:r w:rsidRPr="002E56B9">
              <w:t>NOTE 1</w:t>
            </w:r>
          </w:p>
        </w:tc>
      </w:tr>
      <w:tr w:rsidR="0011334D" w:rsidRPr="002E56B9" w14:paraId="5C9796AF"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F516029" w14:textId="77777777" w:rsidR="0011334D" w:rsidRPr="002E56B9" w:rsidRDefault="0011334D" w:rsidP="0011334D">
            <w:pPr>
              <w:pStyle w:val="TAL"/>
              <w:rPr>
                <w:lang w:eastAsia="zh-CN"/>
              </w:rPr>
            </w:pPr>
            <w:r w:rsidRPr="002E56B9">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6FE2EFF7" w14:textId="77777777" w:rsidR="0011334D" w:rsidRPr="002E56B9" w:rsidRDefault="0011334D" w:rsidP="0011334D">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701CC64C" w14:textId="77777777" w:rsidR="0011334D" w:rsidRPr="002E56B9" w:rsidRDefault="0011334D" w:rsidP="0011334D">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AF03D49" w14:textId="77777777" w:rsidR="0011334D" w:rsidRPr="002E56B9" w:rsidRDefault="0011334D" w:rsidP="0011334D">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D6BCDBF" w14:textId="77777777" w:rsidR="0011334D" w:rsidRPr="002E56B9" w:rsidRDefault="0011334D" w:rsidP="0011334D">
            <w:pPr>
              <w:pStyle w:val="TAL"/>
              <w:rPr>
                <w:rFonts w:cs="Arial"/>
              </w:rPr>
            </w:pPr>
            <w:r w:rsidRPr="002E56B9">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7BC0E303" w14:textId="77777777" w:rsidR="0011334D" w:rsidRPr="002E56B9" w:rsidRDefault="0011334D" w:rsidP="0011334D">
            <w:pPr>
              <w:pStyle w:val="TAL"/>
              <w:rPr>
                <w:rFonts w:eastAsia="SimSun"/>
                <w:lang w:eastAsia="zh-CN"/>
              </w:rPr>
            </w:pPr>
            <w:r w:rsidRPr="002E56B9">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31D1E6FF" w14:textId="77777777" w:rsidR="0011334D" w:rsidRPr="002E56B9" w:rsidRDefault="0011334D" w:rsidP="0011334D">
            <w:pPr>
              <w:pStyle w:val="TAL"/>
            </w:pPr>
            <w:r w:rsidRPr="002E56B9">
              <w:t>NOTE 1</w:t>
            </w:r>
          </w:p>
        </w:tc>
      </w:tr>
      <w:tr w:rsidR="0011334D" w:rsidRPr="002E56B9" w14:paraId="0FC9042E"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3E7C8D71" w14:textId="77777777" w:rsidR="0011334D" w:rsidRPr="002E56B9" w:rsidRDefault="0011334D" w:rsidP="0011334D">
            <w:pPr>
              <w:pStyle w:val="TAL"/>
              <w:rPr>
                <w:lang w:eastAsia="zh-CN"/>
              </w:rPr>
            </w:pPr>
            <w:r w:rsidRPr="002E56B9">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4B4B0809" w14:textId="77777777" w:rsidR="0011334D" w:rsidRPr="002E56B9" w:rsidRDefault="0011334D" w:rsidP="0011334D">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18800EE6" w14:textId="77777777" w:rsidR="0011334D" w:rsidRPr="002E56B9" w:rsidRDefault="0011334D" w:rsidP="0011334D">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3C847EE" w14:textId="77777777" w:rsidR="0011334D" w:rsidRPr="002E56B9" w:rsidRDefault="0011334D" w:rsidP="0011334D">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57C15AE" w14:textId="77777777" w:rsidR="0011334D" w:rsidRPr="002E56B9" w:rsidRDefault="0011334D" w:rsidP="0011334D">
            <w:pPr>
              <w:pStyle w:val="TAL"/>
              <w:rPr>
                <w:rFonts w:cs="Arial"/>
              </w:rPr>
            </w:pPr>
            <w:r w:rsidRPr="002E56B9">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74589218" w14:textId="77777777" w:rsidR="0011334D" w:rsidRPr="002E56B9" w:rsidRDefault="0011334D" w:rsidP="0011334D">
            <w:pPr>
              <w:pStyle w:val="TAL"/>
              <w:rPr>
                <w:rFonts w:eastAsia="SimSun"/>
                <w:lang w:eastAsia="zh-CN"/>
              </w:rPr>
            </w:pPr>
            <w:r w:rsidRPr="002E56B9">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04E9936A" w14:textId="77777777" w:rsidR="0011334D" w:rsidRPr="002E56B9" w:rsidRDefault="0011334D" w:rsidP="0011334D">
            <w:pPr>
              <w:pStyle w:val="TAL"/>
            </w:pPr>
            <w:r w:rsidRPr="002E56B9">
              <w:t>NOTE 1</w:t>
            </w:r>
          </w:p>
        </w:tc>
      </w:tr>
      <w:tr w:rsidR="0011334D" w:rsidRPr="002E56B9" w14:paraId="0B58AB81"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DB214CE" w14:textId="77777777" w:rsidR="0011334D" w:rsidRPr="002E56B9" w:rsidRDefault="0011334D" w:rsidP="0011334D">
            <w:pPr>
              <w:pStyle w:val="TAL"/>
              <w:rPr>
                <w:lang w:eastAsia="zh-CN"/>
              </w:rPr>
            </w:pPr>
            <w:r w:rsidRPr="002E56B9">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23D4F03D" w14:textId="77777777" w:rsidR="0011334D" w:rsidRPr="002E56B9" w:rsidRDefault="0011334D" w:rsidP="0011334D">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3B111FFD" w14:textId="77777777" w:rsidR="0011334D" w:rsidRPr="002E56B9" w:rsidRDefault="0011334D" w:rsidP="0011334D">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B04FFDC" w14:textId="77777777" w:rsidR="0011334D" w:rsidRPr="002E56B9" w:rsidRDefault="0011334D" w:rsidP="0011334D">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9D85152" w14:textId="77777777" w:rsidR="0011334D" w:rsidRPr="002E56B9" w:rsidRDefault="0011334D" w:rsidP="0011334D">
            <w:pPr>
              <w:pStyle w:val="TAL"/>
              <w:rPr>
                <w:rFonts w:cs="Arial"/>
              </w:rPr>
            </w:pPr>
            <w:r w:rsidRPr="002E56B9">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6AB48BAE" w14:textId="77777777" w:rsidR="0011334D" w:rsidRPr="002E56B9" w:rsidRDefault="0011334D" w:rsidP="0011334D">
            <w:pPr>
              <w:pStyle w:val="TAL"/>
              <w:rPr>
                <w:rFonts w:eastAsia="SimSun"/>
                <w:lang w:eastAsia="zh-CN"/>
              </w:rPr>
            </w:pPr>
            <w:r w:rsidRPr="002E56B9">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2B5F8AB2" w14:textId="77777777" w:rsidR="0011334D" w:rsidRPr="002E56B9" w:rsidRDefault="0011334D" w:rsidP="0011334D">
            <w:pPr>
              <w:pStyle w:val="TAL"/>
            </w:pPr>
            <w:r w:rsidRPr="002E56B9">
              <w:t>NOTE 1</w:t>
            </w:r>
          </w:p>
        </w:tc>
      </w:tr>
      <w:tr w:rsidR="0011334D" w:rsidRPr="002E56B9" w14:paraId="630FB99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63B8295C" w14:textId="77777777" w:rsidR="0011334D" w:rsidRPr="002E56B9" w:rsidRDefault="0011334D" w:rsidP="0011334D">
            <w:pPr>
              <w:pStyle w:val="TAL"/>
              <w:rPr>
                <w:lang w:eastAsia="zh-CN"/>
              </w:rPr>
            </w:pPr>
            <w:r w:rsidRPr="002E56B9">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2B17A2CA" w14:textId="77777777" w:rsidR="0011334D" w:rsidRPr="002E56B9" w:rsidRDefault="0011334D" w:rsidP="0011334D">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44CCD63B" w14:textId="77777777" w:rsidR="0011334D" w:rsidRPr="002E56B9" w:rsidRDefault="0011334D" w:rsidP="0011334D">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1436DC7" w14:textId="77777777" w:rsidR="0011334D" w:rsidRPr="002E56B9" w:rsidRDefault="0011334D" w:rsidP="0011334D">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12D724B1" w14:textId="77777777" w:rsidR="0011334D" w:rsidRPr="002E56B9" w:rsidRDefault="0011334D" w:rsidP="0011334D">
            <w:pPr>
              <w:pStyle w:val="TAL"/>
              <w:rPr>
                <w:rFonts w:cs="Arial"/>
              </w:rPr>
            </w:pPr>
            <w:r w:rsidRPr="002E56B9">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62A75305" w14:textId="77777777" w:rsidR="0011334D" w:rsidRPr="002E56B9" w:rsidRDefault="0011334D" w:rsidP="0011334D">
            <w:pPr>
              <w:pStyle w:val="TAL"/>
              <w:rPr>
                <w:rFonts w:eastAsia="SimSun"/>
                <w:lang w:eastAsia="zh-CN"/>
              </w:rPr>
            </w:pPr>
            <w:r w:rsidRPr="002E56B9">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4828DF6A" w14:textId="77777777" w:rsidR="0011334D" w:rsidRPr="002E56B9" w:rsidRDefault="0011334D" w:rsidP="0011334D">
            <w:pPr>
              <w:pStyle w:val="TAL"/>
            </w:pPr>
            <w:r w:rsidRPr="002E56B9">
              <w:t>NOTE 1</w:t>
            </w:r>
          </w:p>
        </w:tc>
      </w:tr>
      <w:tr w:rsidR="0011334D" w:rsidRPr="002E56B9" w14:paraId="03FDB57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6D4F34F6" w14:textId="77777777" w:rsidR="0011334D" w:rsidRPr="002E56B9" w:rsidRDefault="0011334D" w:rsidP="0011334D">
            <w:pPr>
              <w:pStyle w:val="TAL"/>
              <w:rPr>
                <w:lang w:eastAsia="zh-CN"/>
              </w:rPr>
            </w:pPr>
            <w:r w:rsidRPr="002E56B9">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12AFA52D" w14:textId="77777777" w:rsidR="0011334D" w:rsidRPr="002E56B9" w:rsidRDefault="0011334D" w:rsidP="0011334D">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776060B9" w14:textId="77777777" w:rsidR="0011334D" w:rsidRPr="002E56B9" w:rsidRDefault="0011334D" w:rsidP="0011334D">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76B8DF2" w14:textId="77777777" w:rsidR="0011334D" w:rsidRPr="002E56B9" w:rsidRDefault="0011334D" w:rsidP="0011334D">
            <w:pPr>
              <w:pStyle w:val="TAL"/>
              <w:rPr>
                <w:rFonts w:eastAsia="SimSun"/>
                <w:lang w:eastAsia="zh-CN"/>
              </w:rPr>
            </w:pPr>
            <w:r w:rsidRPr="002E56B9">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043156C2" w14:textId="77777777" w:rsidR="0011334D" w:rsidRPr="002E56B9" w:rsidRDefault="0011334D" w:rsidP="0011334D">
            <w:pPr>
              <w:pStyle w:val="TAL"/>
              <w:rPr>
                <w:rFonts w:cs="Arial"/>
              </w:rPr>
            </w:pPr>
            <w:r w:rsidRPr="002E56B9">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73D9FBC8" w14:textId="77777777" w:rsidR="0011334D" w:rsidRPr="002E56B9" w:rsidRDefault="0011334D" w:rsidP="0011334D">
            <w:pPr>
              <w:pStyle w:val="TAL"/>
              <w:rPr>
                <w:rFonts w:eastAsia="SimSun"/>
                <w:lang w:eastAsia="zh-CN"/>
              </w:rPr>
            </w:pPr>
            <w:r w:rsidRPr="002E56B9">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0C9D276A" w14:textId="77777777" w:rsidR="0011334D" w:rsidRPr="002E56B9" w:rsidRDefault="0011334D" w:rsidP="0011334D">
            <w:pPr>
              <w:pStyle w:val="TAL"/>
            </w:pPr>
          </w:p>
        </w:tc>
      </w:tr>
      <w:tr w:rsidR="0011334D" w:rsidRPr="002E56B9" w14:paraId="7F2F9D0B"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726A923" w14:textId="77777777" w:rsidR="0011334D" w:rsidRPr="002E56B9" w:rsidRDefault="0011334D" w:rsidP="0011334D">
            <w:pPr>
              <w:pStyle w:val="TAL"/>
              <w:rPr>
                <w:b/>
                <w:lang w:eastAsia="zh-CN"/>
              </w:rPr>
            </w:pPr>
            <w:r w:rsidRPr="002E56B9">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1336B92" w14:textId="77777777" w:rsidR="0011334D" w:rsidRPr="002E56B9" w:rsidRDefault="0011334D" w:rsidP="0011334D">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CB2A14D" w14:textId="77777777" w:rsidR="0011334D" w:rsidRPr="002E56B9" w:rsidRDefault="0011334D" w:rsidP="001133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BE2B19C" w14:textId="77777777" w:rsidR="0011334D" w:rsidRPr="002E56B9" w:rsidRDefault="0011334D" w:rsidP="0011334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2C46EB7" w14:textId="77777777" w:rsidR="0011334D" w:rsidRPr="002E56B9" w:rsidRDefault="0011334D" w:rsidP="0011334D">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4D80912" w14:textId="77777777" w:rsidR="0011334D" w:rsidRPr="002E56B9" w:rsidRDefault="0011334D" w:rsidP="0011334D">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2EE0BFEC" w14:textId="77777777" w:rsidR="0011334D" w:rsidRPr="002E56B9" w:rsidRDefault="0011334D" w:rsidP="0011334D">
            <w:pPr>
              <w:pStyle w:val="TAL"/>
              <w:rPr>
                <w:b/>
              </w:rPr>
            </w:pPr>
          </w:p>
        </w:tc>
      </w:tr>
      <w:tr w:rsidR="0011334D" w:rsidRPr="002E56B9" w14:paraId="3E90625B"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60A8A6CE" w14:textId="77777777" w:rsidR="0011334D" w:rsidRPr="002E56B9" w:rsidRDefault="0011334D" w:rsidP="0011334D">
            <w:pPr>
              <w:pStyle w:val="TAL"/>
              <w:rPr>
                <w:lang w:eastAsia="zh-CN"/>
              </w:rPr>
            </w:pPr>
            <w:r w:rsidRPr="002E56B9">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411417C2" w14:textId="77777777" w:rsidR="0011334D" w:rsidRPr="002E56B9" w:rsidRDefault="0011334D" w:rsidP="0011334D">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E04F09" w14:textId="77777777" w:rsidR="0011334D" w:rsidRPr="002E56B9" w:rsidRDefault="0011334D" w:rsidP="0011334D">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44D2C7" w14:textId="77777777" w:rsidR="0011334D" w:rsidRPr="002E56B9" w:rsidRDefault="0011334D" w:rsidP="0011334D">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D56F336" w14:textId="77777777" w:rsidR="0011334D" w:rsidRPr="002E56B9" w:rsidRDefault="0011334D" w:rsidP="0011334D">
            <w:pPr>
              <w:pStyle w:val="TAL"/>
              <w:rPr>
                <w:rFonts w:eastAsia="SimSun"/>
                <w:lang w:eastAsia="zh-CN"/>
              </w:rPr>
            </w:pPr>
            <w:r w:rsidRPr="002E56B9">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BBD2D12" w14:textId="77777777" w:rsidR="0011334D" w:rsidRPr="002E56B9" w:rsidRDefault="0011334D" w:rsidP="0011334D">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376C5D5" w14:textId="77777777" w:rsidR="0011334D" w:rsidRPr="002E56B9" w:rsidRDefault="0011334D" w:rsidP="0011334D">
            <w:pPr>
              <w:pStyle w:val="TAL"/>
            </w:pPr>
          </w:p>
        </w:tc>
      </w:tr>
      <w:tr w:rsidR="0011334D" w:rsidRPr="002E56B9" w14:paraId="3BD488C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441A1F11" w14:textId="77777777" w:rsidR="0011334D" w:rsidRPr="002E56B9" w:rsidRDefault="0011334D" w:rsidP="0011334D">
            <w:pPr>
              <w:pStyle w:val="TAL"/>
              <w:rPr>
                <w:rFonts w:cs="Arial"/>
                <w:lang w:eastAsia="zh-TW"/>
              </w:rPr>
            </w:pPr>
            <w:r w:rsidRPr="002E56B9">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39269921" w14:textId="77777777" w:rsidR="0011334D" w:rsidRPr="002E56B9" w:rsidRDefault="0011334D" w:rsidP="0011334D">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CD6B8B" w14:textId="77777777" w:rsidR="0011334D" w:rsidRPr="002E56B9" w:rsidRDefault="0011334D" w:rsidP="0011334D">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BA38432" w14:textId="77777777" w:rsidR="0011334D" w:rsidRPr="002E56B9" w:rsidRDefault="0011334D" w:rsidP="0011334D">
            <w:pPr>
              <w:pStyle w:val="TAL"/>
              <w:rPr>
                <w:rFonts w:eastAsia="SimSun"/>
                <w:lang w:eastAsia="zh-CN"/>
              </w:rPr>
            </w:pPr>
            <w:r w:rsidRPr="002E56B9">
              <w:t>C061</w:t>
            </w:r>
            <w:r w:rsidRPr="002E56B9">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6B133DB1" w14:textId="77777777" w:rsidR="0011334D" w:rsidRPr="002E56B9" w:rsidRDefault="0011334D" w:rsidP="0011334D">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C328CBC" w14:textId="77777777" w:rsidR="0011334D" w:rsidRPr="002E56B9" w:rsidRDefault="0011334D" w:rsidP="0011334D">
            <w:pPr>
              <w:pStyle w:val="TAL"/>
              <w:rPr>
                <w:rFonts w:eastAsia="SimSun"/>
                <w:lang w:eastAsia="zh-CN"/>
              </w:rPr>
            </w:pPr>
            <w:r w:rsidRPr="002E56B9">
              <w:t>D014</w:t>
            </w:r>
          </w:p>
        </w:tc>
        <w:tc>
          <w:tcPr>
            <w:tcW w:w="1984" w:type="dxa"/>
            <w:tcBorders>
              <w:top w:val="single" w:sz="4" w:space="0" w:color="auto"/>
              <w:left w:val="single" w:sz="4" w:space="0" w:color="auto"/>
              <w:bottom w:val="single" w:sz="4" w:space="0" w:color="auto"/>
              <w:right w:val="single" w:sz="4" w:space="0" w:color="auto"/>
            </w:tcBorders>
            <w:hideMark/>
          </w:tcPr>
          <w:p w14:paraId="1A4DF59F" w14:textId="77777777" w:rsidR="0011334D" w:rsidRPr="002E56B9" w:rsidRDefault="0011334D" w:rsidP="0011334D">
            <w:pPr>
              <w:pStyle w:val="TAL"/>
            </w:pPr>
            <w:r w:rsidRPr="002E56B9">
              <w:rPr>
                <w:lang w:eastAsia="ko-KR"/>
              </w:rPr>
              <w:t>Skip TC 8.2.2.2.2.1 if TS 38.521-4 TC 8.2.2.2.2.1_1 has been executed and passed.</w:t>
            </w:r>
          </w:p>
        </w:tc>
      </w:tr>
      <w:tr w:rsidR="0011334D" w:rsidRPr="002E56B9" w14:paraId="4C673372"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638F7CED" w14:textId="77777777" w:rsidR="0011334D" w:rsidRPr="002E56B9" w:rsidRDefault="0011334D" w:rsidP="0011334D">
            <w:pPr>
              <w:pStyle w:val="TAL"/>
              <w:rPr>
                <w:rFonts w:cs="Arial"/>
                <w:lang w:eastAsia="zh-TW"/>
              </w:rPr>
            </w:pPr>
            <w:r w:rsidRPr="002E56B9">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12B87302" w14:textId="77777777" w:rsidR="0011334D" w:rsidRPr="002E56B9" w:rsidRDefault="0011334D" w:rsidP="0011334D">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4920BE36" w14:textId="77777777" w:rsidR="0011334D" w:rsidRPr="002E56B9" w:rsidRDefault="0011334D" w:rsidP="0011334D">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82DF716" w14:textId="77777777" w:rsidR="0011334D" w:rsidRPr="002E56B9" w:rsidRDefault="0011334D" w:rsidP="0011334D">
            <w:pPr>
              <w:pStyle w:val="TAL"/>
              <w:rPr>
                <w:rFonts w:eastAsia="SimSun" w:cs="Arial"/>
                <w:lang w:eastAsia="zh-CN"/>
              </w:rPr>
            </w:pPr>
            <w:r w:rsidRPr="002E56B9">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666CB5D2" w14:textId="77777777" w:rsidR="0011334D" w:rsidRPr="002E56B9" w:rsidRDefault="0011334D" w:rsidP="0011334D">
            <w:pPr>
              <w:pStyle w:val="TAL"/>
              <w:rPr>
                <w:rFonts w:cs="Arial"/>
              </w:rPr>
            </w:pPr>
            <w:r w:rsidRPr="002E56B9">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73882748" w14:textId="77777777" w:rsidR="0011334D" w:rsidRPr="002E56B9" w:rsidRDefault="0011334D" w:rsidP="0011334D">
            <w:pPr>
              <w:pStyle w:val="TAL"/>
              <w:rPr>
                <w:rFonts w:cs="Arial"/>
              </w:rPr>
            </w:pPr>
            <w:r w:rsidRPr="002E56B9">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4957E7DF" w14:textId="77777777" w:rsidR="0011334D" w:rsidRPr="002E56B9" w:rsidRDefault="0011334D" w:rsidP="0011334D">
            <w:pPr>
              <w:pStyle w:val="TAL"/>
              <w:rPr>
                <w:rFonts w:cs="Arial"/>
              </w:rPr>
            </w:pPr>
            <w:r w:rsidRPr="002E56B9">
              <w:rPr>
                <w:rFonts w:cs="Arial"/>
              </w:rPr>
              <w:t>NOTE 1</w:t>
            </w:r>
          </w:p>
        </w:tc>
      </w:tr>
      <w:tr w:rsidR="0011334D" w:rsidRPr="002E56B9" w14:paraId="2584E2D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E2D89A9" w14:textId="77777777" w:rsidR="0011334D" w:rsidRPr="002E56B9" w:rsidRDefault="0011334D" w:rsidP="0011334D">
            <w:pPr>
              <w:pStyle w:val="TAL"/>
              <w:rPr>
                <w:rFonts w:cs="Arial"/>
              </w:rPr>
            </w:pPr>
            <w:r w:rsidRPr="002E56B9">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2406EBCB" w14:textId="77777777" w:rsidR="0011334D" w:rsidRPr="002E56B9" w:rsidRDefault="0011334D" w:rsidP="0011334D">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38908497" w14:textId="77777777" w:rsidR="0011334D" w:rsidRPr="002E56B9" w:rsidRDefault="0011334D" w:rsidP="0011334D">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B3B7764" w14:textId="77777777" w:rsidR="0011334D" w:rsidRPr="002E56B9" w:rsidRDefault="0011334D" w:rsidP="0011334D">
            <w:pPr>
              <w:pStyle w:val="TAL"/>
              <w:rPr>
                <w:rFonts w:cs="Arial"/>
              </w:rPr>
            </w:pPr>
            <w:r w:rsidRPr="002E56B9">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535FE555" w14:textId="77777777" w:rsidR="0011334D" w:rsidRPr="002E56B9" w:rsidRDefault="0011334D" w:rsidP="0011334D">
            <w:pPr>
              <w:pStyle w:val="TAL"/>
              <w:rPr>
                <w:rFonts w:cs="Arial"/>
              </w:rPr>
            </w:pPr>
            <w:r w:rsidRPr="002E56B9">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20EDDBF3" w14:textId="77777777" w:rsidR="0011334D" w:rsidRPr="002E56B9" w:rsidRDefault="0011334D" w:rsidP="0011334D">
            <w:pPr>
              <w:pStyle w:val="TAL"/>
              <w:rPr>
                <w:rFonts w:cs="Arial"/>
              </w:rPr>
            </w:pPr>
            <w:r w:rsidRPr="002E56B9">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601BCC99" w14:textId="77777777" w:rsidR="0011334D" w:rsidRPr="002E56B9" w:rsidRDefault="0011334D" w:rsidP="0011334D">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r>
      <w:tr w:rsidR="0011334D" w:rsidRPr="002E56B9" w14:paraId="508BFFDF"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75FE78F0" w14:textId="77777777" w:rsidR="0011334D" w:rsidRPr="002E56B9" w:rsidRDefault="0011334D" w:rsidP="0011334D">
            <w:pPr>
              <w:pStyle w:val="TAL"/>
              <w:rPr>
                <w:rFonts w:cs="Arial"/>
              </w:rPr>
            </w:pPr>
            <w:r w:rsidRPr="002E56B9">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3E72898C" w14:textId="77777777" w:rsidR="0011334D" w:rsidRPr="002E56B9" w:rsidRDefault="0011334D" w:rsidP="0011334D">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B138B29" w14:textId="77777777" w:rsidR="0011334D" w:rsidRPr="002E56B9" w:rsidRDefault="0011334D" w:rsidP="0011334D">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7CE92CA" w14:textId="77777777" w:rsidR="0011334D" w:rsidRPr="002E56B9" w:rsidRDefault="0011334D" w:rsidP="0011334D">
            <w:pPr>
              <w:pStyle w:val="TAL"/>
              <w:rPr>
                <w:rFonts w:cs="Arial"/>
              </w:rPr>
            </w:pPr>
            <w:r w:rsidRPr="002E56B9">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5AE222A0" w14:textId="77777777" w:rsidR="0011334D" w:rsidRPr="002E56B9" w:rsidRDefault="0011334D" w:rsidP="0011334D">
            <w:pPr>
              <w:pStyle w:val="TAL"/>
              <w:rPr>
                <w:rFonts w:cs="Arial"/>
              </w:rPr>
            </w:pPr>
            <w:r w:rsidRPr="002E56B9">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30574CC3" w14:textId="77777777" w:rsidR="0011334D" w:rsidRPr="002E56B9" w:rsidRDefault="0011334D" w:rsidP="0011334D">
            <w:pPr>
              <w:pStyle w:val="TAL"/>
              <w:rPr>
                <w:rFonts w:cs="Arial"/>
              </w:rPr>
            </w:pPr>
            <w:r w:rsidRPr="002E56B9">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20289940" w14:textId="77777777" w:rsidR="0011334D" w:rsidRPr="002E56B9" w:rsidRDefault="0011334D" w:rsidP="0011334D">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r>
      <w:tr w:rsidR="0011334D" w:rsidRPr="002E56B9" w14:paraId="3C1E7FAB"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tcPr>
          <w:p w14:paraId="25E3DCC3" w14:textId="77777777" w:rsidR="0011334D" w:rsidRPr="002E56B9" w:rsidRDefault="0011334D" w:rsidP="0011334D">
            <w:pPr>
              <w:pStyle w:val="TAL"/>
              <w:rPr>
                <w:rFonts w:cs="Arial"/>
              </w:rPr>
            </w:pPr>
            <w:r w:rsidRPr="002E56B9">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3198FB02" w14:textId="77777777" w:rsidR="0011334D" w:rsidRPr="002E56B9" w:rsidRDefault="0011334D" w:rsidP="0011334D">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54E25138" w14:textId="77777777" w:rsidR="0011334D" w:rsidRPr="002E56B9" w:rsidRDefault="0011334D" w:rsidP="0011334D">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952B4DA" w14:textId="77777777" w:rsidR="0011334D" w:rsidRPr="002E56B9" w:rsidRDefault="0011334D" w:rsidP="0011334D">
            <w:pPr>
              <w:pStyle w:val="TAL"/>
              <w:rPr>
                <w:rFonts w:cs="Arial"/>
              </w:rPr>
            </w:pPr>
            <w:r w:rsidRPr="002E56B9">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44F0CB10" w14:textId="77777777" w:rsidR="0011334D" w:rsidRPr="002E56B9" w:rsidRDefault="0011334D" w:rsidP="0011334D">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64AB03AB" w14:textId="77777777" w:rsidR="0011334D" w:rsidRPr="002E56B9" w:rsidRDefault="0011334D" w:rsidP="0011334D">
            <w:pPr>
              <w:pStyle w:val="TAL"/>
              <w:rPr>
                <w:rFonts w:cs="Arial"/>
              </w:rPr>
            </w:pPr>
            <w:r w:rsidRPr="002E56B9">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0FB8B5AE" w14:textId="77777777" w:rsidR="0011334D" w:rsidRPr="002E56B9" w:rsidRDefault="0011334D" w:rsidP="0011334D">
            <w:pPr>
              <w:pStyle w:val="TAL"/>
              <w:rPr>
                <w:rFonts w:cs="Arial"/>
              </w:rPr>
            </w:pPr>
          </w:p>
        </w:tc>
      </w:tr>
      <w:tr w:rsidR="0011334D" w:rsidRPr="002E56B9" w14:paraId="5DE3138E"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7914AA72" w14:textId="77777777" w:rsidR="0011334D" w:rsidRPr="002E56B9" w:rsidRDefault="0011334D" w:rsidP="0011334D">
            <w:pPr>
              <w:pStyle w:val="TAL"/>
              <w:rPr>
                <w:lang w:eastAsia="zh-CN"/>
              </w:rPr>
            </w:pPr>
            <w:r w:rsidRPr="002E56B9">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28DBC3C3" w14:textId="77777777" w:rsidR="0011334D" w:rsidRPr="002E56B9" w:rsidRDefault="0011334D" w:rsidP="0011334D">
            <w:pPr>
              <w:pStyle w:val="TAL"/>
              <w:rPr>
                <w:lang w:eastAsia="zh-CN"/>
              </w:rPr>
            </w:pPr>
            <w:r w:rsidRPr="002E56B9">
              <w:rPr>
                <w:rFonts w:cs="Arial"/>
              </w:rPr>
              <w:t xml:space="preserve">2Rx TDD FR2 Single PMI with 2TX </w:t>
            </w:r>
            <w:proofErr w:type="spellStart"/>
            <w:r w:rsidRPr="002E56B9">
              <w:rPr>
                <w:rFonts w:cs="Arial"/>
              </w:rPr>
              <w:t>TypeI</w:t>
            </w:r>
            <w:r w:rsidRPr="002E56B9">
              <w:t>-</w:t>
            </w:r>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F1DC7F" w14:textId="77777777" w:rsidR="0011334D" w:rsidRPr="002E56B9" w:rsidRDefault="0011334D" w:rsidP="0011334D">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A4A0A6" w14:textId="77777777" w:rsidR="0011334D" w:rsidRPr="002E56B9" w:rsidRDefault="0011334D" w:rsidP="0011334D">
            <w:pPr>
              <w:pStyle w:val="TAL"/>
              <w:rPr>
                <w:rFonts w:eastAsia="SimSun"/>
                <w:lang w:eastAsia="zh-CN"/>
              </w:rPr>
            </w:pPr>
            <w:r w:rsidRPr="002E56B9">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4B3AFBB" w14:textId="77777777" w:rsidR="0011334D" w:rsidRPr="002E56B9" w:rsidRDefault="0011334D" w:rsidP="0011334D">
            <w:pPr>
              <w:pStyle w:val="TAL"/>
              <w:rPr>
                <w:rFonts w:eastAsia="SimSun"/>
                <w:lang w:eastAsia="zh-CN"/>
              </w:rPr>
            </w:pPr>
            <w:r w:rsidRPr="002E56B9">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2C699850" w14:textId="77777777" w:rsidR="0011334D" w:rsidRPr="002E56B9" w:rsidRDefault="0011334D" w:rsidP="0011334D">
            <w:pPr>
              <w:pStyle w:val="TAL"/>
              <w:rPr>
                <w:rFonts w:eastAsia="SimSun"/>
                <w:lang w:eastAsia="zh-CN"/>
              </w:rPr>
            </w:pPr>
            <w:r w:rsidRPr="002E56B9">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6A0506CF" w14:textId="77777777" w:rsidR="0011334D" w:rsidRPr="002E56B9" w:rsidRDefault="0011334D" w:rsidP="0011334D">
            <w:pPr>
              <w:pStyle w:val="TAL"/>
            </w:pPr>
          </w:p>
        </w:tc>
      </w:tr>
      <w:tr w:rsidR="0011334D" w:rsidRPr="002E56B9" w14:paraId="0128EA05"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6B721F0D" w14:textId="77777777" w:rsidR="0011334D" w:rsidRPr="002E56B9" w:rsidRDefault="0011334D" w:rsidP="0011334D">
            <w:pPr>
              <w:pStyle w:val="TAL"/>
              <w:rPr>
                <w:rFonts w:cs="Arial"/>
                <w:lang w:eastAsia="zh-TW"/>
              </w:rPr>
            </w:pPr>
            <w:r w:rsidRPr="002E56B9">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141E2837" w14:textId="77777777" w:rsidR="0011334D" w:rsidRPr="002E56B9" w:rsidRDefault="0011334D" w:rsidP="0011334D">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F98E6F" w14:textId="77777777" w:rsidR="0011334D" w:rsidRPr="002E56B9" w:rsidRDefault="0011334D" w:rsidP="0011334D">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7DA2AF6" w14:textId="77777777" w:rsidR="0011334D" w:rsidRPr="002E56B9" w:rsidRDefault="0011334D" w:rsidP="0011334D">
            <w:pPr>
              <w:pStyle w:val="TAL"/>
              <w:rPr>
                <w:rFonts w:eastAsia="SimSun" w:cs="Arial"/>
                <w:lang w:eastAsia="zh-CN"/>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07AF1C20" w14:textId="77777777" w:rsidR="0011334D" w:rsidRPr="002E56B9" w:rsidRDefault="0011334D" w:rsidP="0011334D">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63D6BBBC" w14:textId="77777777" w:rsidR="0011334D" w:rsidRPr="002E56B9" w:rsidRDefault="0011334D" w:rsidP="0011334D">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FECF968" w14:textId="77777777" w:rsidR="0011334D" w:rsidRPr="002E56B9" w:rsidRDefault="0011334D" w:rsidP="0011334D">
            <w:pPr>
              <w:pStyle w:val="TAL"/>
              <w:rPr>
                <w:rFonts w:cs="Arial"/>
              </w:rPr>
            </w:pPr>
            <w:r w:rsidRPr="002E56B9">
              <w:rPr>
                <w:rFonts w:cs="Arial"/>
              </w:rPr>
              <w:t>NOTE 1</w:t>
            </w:r>
          </w:p>
        </w:tc>
      </w:tr>
      <w:tr w:rsidR="0011334D" w:rsidRPr="002E56B9" w14:paraId="2962E3F1"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9A67020" w14:textId="77777777" w:rsidR="0011334D" w:rsidRPr="002E56B9" w:rsidRDefault="0011334D" w:rsidP="0011334D">
            <w:pPr>
              <w:pStyle w:val="TAL"/>
              <w:rPr>
                <w:b/>
                <w:lang w:eastAsia="zh-CN"/>
              </w:rPr>
            </w:pPr>
            <w:r w:rsidRPr="002E56B9">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212838D8" w14:textId="77777777" w:rsidR="0011334D" w:rsidRPr="002E56B9" w:rsidRDefault="0011334D" w:rsidP="0011334D">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F1984CF" w14:textId="77777777" w:rsidR="0011334D" w:rsidRPr="002E56B9" w:rsidRDefault="0011334D" w:rsidP="001133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108BC39" w14:textId="77777777" w:rsidR="0011334D" w:rsidRPr="002E56B9" w:rsidRDefault="0011334D" w:rsidP="0011334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729AFAF" w14:textId="77777777" w:rsidR="0011334D" w:rsidRPr="002E56B9" w:rsidRDefault="0011334D" w:rsidP="0011334D">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545AE04" w14:textId="77777777" w:rsidR="0011334D" w:rsidRPr="002E56B9" w:rsidRDefault="0011334D" w:rsidP="0011334D">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6D31C517" w14:textId="77777777" w:rsidR="0011334D" w:rsidRPr="002E56B9" w:rsidRDefault="0011334D" w:rsidP="0011334D">
            <w:pPr>
              <w:pStyle w:val="TAL"/>
              <w:rPr>
                <w:b/>
              </w:rPr>
            </w:pPr>
          </w:p>
        </w:tc>
      </w:tr>
      <w:tr w:rsidR="0011334D" w:rsidRPr="002E56B9" w14:paraId="346068BE"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51CF4D45" w14:textId="77777777" w:rsidR="0011334D" w:rsidRPr="002E56B9" w:rsidRDefault="0011334D" w:rsidP="0011334D">
            <w:pPr>
              <w:pStyle w:val="TAL"/>
              <w:rPr>
                <w:lang w:eastAsia="zh-CN"/>
              </w:rPr>
            </w:pPr>
            <w:r w:rsidRPr="002E56B9">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18D43D2A" w14:textId="77777777" w:rsidR="0011334D" w:rsidRPr="002E56B9" w:rsidRDefault="0011334D" w:rsidP="0011334D">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213B39B8" w14:textId="77777777" w:rsidR="0011334D" w:rsidRPr="002E56B9" w:rsidRDefault="0011334D" w:rsidP="0011334D">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82209ED" w14:textId="77777777" w:rsidR="0011334D" w:rsidRPr="002E56B9" w:rsidRDefault="0011334D" w:rsidP="0011334D">
            <w:pPr>
              <w:pStyle w:val="TAL"/>
              <w:rPr>
                <w:rFonts w:eastAsia="SimSun"/>
                <w:lang w:eastAsia="zh-CN"/>
              </w:rPr>
            </w:pPr>
            <w:r w:rsidRPr="002E56B9">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4CE3D13E" w14:textId="77777777" w:rsidR="0011334D" w:rsidRPr="002E56B9" w:rsidRDefault="0011334D" w:rsidP="0011334D">
            <w:pPr>
              <w:pStyle w:val="TAL"/>
              <w:rPr>
                <w:rFonts w:eastAsia="SimSun"/>
                <w:lang w:eastAsia="zh-CN"/>
              </w:rPr>
            </w:pPr>
            <w:r w:rsidRPr="002E56B9">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5ADF1302" w14:textId="77777777" w:rsidR="0011334D" w:rsidRPr="002E56B9" w:rsidRDefault="0011334D" w:rsidP="0011334D">
            <w:pPr>
              <w:pStyle w:val="TAL"/>
              <w:rPr>
                <w:rFonts w:eastAsia="SimSun" w:cs="Arial"/>
                <w:lang w:eastAsia="zh-CN"/>
              </w:rPr>
            </w:pPr>
            <w:r w:rsidRPr="002E56B9">
              <w:rPr>
                <w:rFonts w:cs="Arial"/>
              </w:rPr>
              <w:t>D008</w:t>
            </w:r>
          </w:p>
          <w:p w14:paraId="3AE92B9D" w14:textId="77777777" w:rsidR="0011334D" w:rsidRPr="002E56B9" w:rsidRDefault="0011334D" w:rsidP="0011334D">
            <w:pPr>
              <w:pStyle w:val="TAL"/>
              <w:rPr>
                <w:rFonts w:eastAsia="SimSun" w:cs="Arial"/>
                <w:lang w:eastAsia="zh-CN"/>
              </w:rPr>
            </w:pPr>
            <w:r w:rsidRPr="002E56B9">
              <w:rPr>
                <w:rFonts w:cs="Arial"/>
              </w:rPr>
              <w:t>D009</w:t>
            </w:r>
          </w:p>
          <w:p w14:paraId="1E3AF17E" w14:textId="77777777" w:rsidR="0011334D" w:rsidRPr="002E56B9" w:rsidRDefault="0011334D" w:rsidP="0011334D">
            <w:pPr>
              <w:pStyle w:val="TAL"/>
              <w:rPr>
                <w:rFonts w:eastAsia="SimSun"/>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64F1EE0" w14:textId="77777777" w:rsidR="0011334D" w:rsidRPr="002E56B9" w:rsidRDefault="0011334D" w:rsidP="0011334D">
            <w:pPr>
              <w:pStyle w:val="TAL"/>
            </w:pPr>
          </w:p>
        </w:tc>
      </w:tr>
      <w:tr w:rsidR="0011334D" w:rsidRPr="002E56B9" w14:paraId="393F16C1"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hideMark/>
          </w:tcPr>
          <w:p w14:paraId="719F140B" w14:textId="77777777" w:rsidR="0011334D" w:rsidRPr="002E56B9" w:rsidRDefault="0011334D" w:rsidP="0011334D">
            <w:pPr>
              <w:pStyle w:val="TAL"/>
              <w:rPr>
                <w:rFonts w:cs="Arial"/>
                <w:lang w:eastAsia="zh-TW"/>
              </w:rPr>
            </w:pPr>
            <w:r w:rsidRPr="002E56B9">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7ED0CDB9" w14:textId="77777777" w:rsidR="0011334D" w:rsidRPr="002E56B9" w:rsidRDefault="0011334D" w:rsidP="0011334D">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2B71296B" w14:textId="77777777" w:rsidR="0011334D" w:rsidRPr="002E56B9" w:rsidRDefault="0011334D" w:rsidP="0011334D">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F4EC769" w14:textId="77777777" w:rsidR="0011334D" w:rsidRPr="002E56B9" w:rsidRDefault="0011334D" w:rsidP="0011334D">
            <w:pPr>
              <w:pStyle w:val="TAL"/>
              <w:rPr>
                <w:rFonts w:cs="Arial"/>
              </w:rPr>
            </w:pPr>
            <w:r w:rsidRPr="002E56B9">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7C44E34E" w14:textId="77777777" w:rsidR="0011334D" w:rsidRPr="002E56B9" w:rsidRDefault="0011334D" w:rsidP="0011334D">
            <w:pPr>
              <w:pStyle w:val="TAL"/>
              <w:rPr>
                <w:rFonts w:cs="Arial"/>
              </w:rPr>
            </w:pPr>
            <w:r w:rsidRPr="002E56B9">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79D11135" w14:textId="77777777" w:rsidR="0011334D" w:rsidRPr="002E56B9" w:rsidRDefault="0011334D" w:rsidP="0011334D">
            <w:pPr>
              <w:pStyle w:val="TAL"/>
              <w:rPr>
                <w:rFonts w:cs="Arial"/>
              </w:rPr>
            </w:pPr>
            <w:r w:rsidRPr="002E56B9">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648E116B" w14:textId="77777777" w:rsidR="0011334D" w:rsidRPr="002E56B9" w:rsidRDefault="0011334D" w:rsidP="0011334D">
            <w:pPr>
              <w:pStyle w:val="TAL"/>
            </w:pPr>
            <w:r w:rsidRPr="002E56B9">
              <w:rPr>
                <w:rFonts w:cs="Arial"/>
              </w:rPr>
              <w:t>NOTE 1</w:t>
            </w:r>
          </w:p>
        </w:tc>
      </w:tr>
      <w:tr w:rsidR="0011334D" w:rsidRPr="002E56B9" w14:paraId="165796E2"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458BEA2" w14:textId="77777777" w:rsidR="0011334D" w:rsidRPr="002E56B9" w:rsidRDefault="0011334D" w:rsidP="0011334D">
            <w:pPr>
              <w:pStyle w:val="TAL"/>
              <w:rPr>
                <w:b/>
                <w:lang w:eastAsia="zh-CN"/>
              </w:rPr>
            </w:pPr>
            <w:r w:rsidRPr="002E56B9">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B96227F" w14:textId="77777777" w:rsidR="0011334D" w:rsidRPr="002E56B9" w:rsidRDefault="0011334D" w:rsidP="0011334D">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9B62D36" w14:textId="77777777" w:rsidR="0011334D" w:rsidRPr="002E56B9" w:rsidRDefault="0011334D" w:rsidP="001133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CF170F9" w14:textId="77777777" w:rsidR="0011334D" w:rsidRPr="002E56B9" w:rsidRDefault="0011334D" w:rsidP="0011334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587B9B4" w14:textId="77777777" w:rsidR="0011334D" w:rsidRPr="002E56B9" w:rsidRDefault="0011334D" w:rsidP="0011334D">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2EBFF89" w14:textId="77777777" w:rsidR="0011334D" w:rsidRPr="002E56B9" w:rsidRDefault="0011334D" w:rsidP="0011334D">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2B7201C" w14:textId="77777777" w:rsidR="0011334D" w:rsidRPr="002E56B9" w:rsidRDefault="0011334D" w:rsidP="0011334D">
            <w:pPr>
              <w:pStyle w:val="TAL"/>
              <w:rPr>
                <w:b/>
              </w:rPr>
            </w:pPr>
          </w:p>
        </w:tc>
      </w:tr>
      <w:tr w:rsidR="0011334D" w:rsidRPr="002E56B9" w14:paraId="48065753"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4253B" w14:textId="77777777" w:rsidR="0011334D" w:rsidRPr="002E56B9" w:rsidRDefault="0011334D" w:rsidP="0011334D">
            <w:pPr>
              <w:pStyle w:val="TAL"/>
              <w:rPr>
                <w:rFonts w:cs="Arial"/>
                <w:b/>
                <w:lang w:eastAsia="zh-TW"/>
              </w:rPr>
            </w:pPr>
            <w:r w:rsidRPr="002E56B9">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552D11" w14:textId="77777777" w:rsidR="0011334D" w:rsidRPr="002E56B9" w:rsidRDefault="0011334D" w:rsidP="0011334D">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AE967B" w14:textId="77777777" w:rsidR="0011334D" w:rsidRPr="002E56B9" w:rsidRDefault="0011334D" w:rsidP="0011334D">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FB418" w14:textId="77777777" w:rsidR="0011334D" w:rsidRPr="002E56B9" w:rsidRDefault="0011334D" w:rsidP="0011334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CB42A" w14:textId="77777777" w:rsidR="0011334D" w:rsidRPr="002E56B9" w:rsidRDefault="0011334D" w:rsidP="0011334D">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898FB" w14:textId="77777777" w:rsidR="0011334D" w:rsidRPr="002E56B9" w:rsidRDefault="0011334D" w:rsidP="0011334D">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1BA57" w14:textId="77777777" w:rsidR="0011334D" w:rsidRPr="002E56B9" w:rsidRDefault="0011334D" w:rsidP="0011334D">
            <w:pPr>
              <w:pStyle w:val="TAL"/>
              <w:rPr>
                <w:b/>
              </w:rPr>
            </w:pPr>
          </w:p>
        </w:tc>
      </w:tr>
      <w:tr w:rsidR="0011334D" w:rsidRPr="002E56B9" w14:paraId="0DF3F665"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650DC13" w14:textId="77777777" w:rsidR="0011334D" w:rsidRPr="002E56B9" w:rsidRDefault="0011334D" w:rsidP="0011334D">
            <w:pPr>
              <w:pStyle w:val="TAL"/>
              <w:rPr>
                <w:rFonts w:cs="Arial"/>
                <w:b/>
                <w:lang w:eastAsia="zh-TW"/>
              </w:rPr>
            </w:pPr>
            <w:r w:rsidRPr="002E56B9">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717A555" w14:textId="77777777" w:rsidR="0011334D" w:rsidRPr="002E56B9" w:rsidRDefault="0011334D" w:rsidP="0011334D">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12EA551" w14:textId="77777777" w:rsidR="0011334D" w:rsidRPr="002E56B9" w:rsidRDefault="0011334D" w:rsidP="0011334D">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588DC6F" w14:textId="77777777" w:rsidR="0011334D" w:rsidRPr="002E56B9" w:rsidRDefault="0011334D" w:rsidP="0011334D">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E7D5727" w14:textId="77777777" w:rsidR="0011334D" w:rsidRPr="002E56B9" w:rsidRDefault="0011334D" w:rsidP="0011334D">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985624A" w14:textId="77777777" w:rsidR="0011334D" w:rsidRPr="002E56B9" w:rsidRDefault="0011334D" w:rsidP="0011334D">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D1872AB" w14:textId="77777777" w:rsidR="0011334D" w:rsidRPr="002E56B9" w:rsidRDefault="0011334D" w:rsidP="0011334D">
            <w:pPr>
              <w:pStyle w:val="TAL"/>
              <w:rPr>
                <w:b/>
              </w:rPr>
            </w:pPr>
          </w:p>
        </w:tc>
      </w:tr>
      <w:tr w:rsidR="0011334D" w:rsidRPr="002E56B9" w14:paraId="708F848C"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3404639" w14:textId="77777777" w:rsidR="0011334D" w:rsidRPr="002E56B9" w:rsidRDefault="0011334D" w:rsidP="0011334D">
            <w:pPr>
              <w:pStyle w:val="TAL"/>
              <w:rPr>
                <w:rFonts w:cs="Arial"/>
                <w:b/>
                <w:lang w:eastAsia="zh-TW"/>
              </w:rPr>
            </w:pPr>
            <w:r w:rsidRPr="002E56B9">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3D2E820" w14:textId="77777777" w:rsidR="0011334D" w:rsidRPr="002E56B9" w:rsidRDefault="0011334D" w:rsidP="0011334D">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D1FF149" w14:textId="77777777" w:rsidR="0011334D" w:rsidRPr="002E56B9" w:rsidRDefault="0011334D" w:rsidP="0011334D">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D78594F" w14:textId="77777777" w:rsidR="0011334D" w:rsidRPr="002E56B9" w:rsidRDefault="0011334D" w:rsidP="0011334D">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D06F2BB" w14:textId="77777777" w:rsidR="0011334D" w:rsidRPr="002E56B9" w:rsidRDefault="0011334D" w:rsidP="0011334D">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E9AD143" w14:textId="77777777" w:rsidR="0011334D" w:rsidRPr="002E56B9" w:rsidRDefault="0011334D" w:rsidP="0011334D">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45AF5AB" w14:textId="77777777" w:rsidR="0011334D" w:rsidRPr="002E56B9" w:rsidRDefault="0011334D" w:rsidP="0011334D">
            <w:pPr>
              <w:pStyle w:val="TAL"/>
              <w:rPr>
                <w:b/>
              </w:rPr>
            </w:pPr>
          </w:p>
        </w:tc>
      </w:tr>
      <w:tr w:rsidR="0011334D" w:rsidRPr="002E56B9" w14:paraId="76290F90"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CDCF07C" w14:textId="77777777" w:rsidR="0011334D" w:rsidRPr="002E56B9" w:rsidRDefault="0011334D" w:rsidP="0011334D">
            <w:pPr>
              <w:pStyle w:val="TAL"/>
              <w:rPr>
                <w:rFonts w:cs="Arial"/>
                <w:b/>
                <w:lang w:eastAsia="zh-TW"/>
              </w:rPr>
            </w:pPr>
            <w:r w:rsidRPr="002E56B9">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302A82D" w14:textId="77777777" w:rsidR="0011334D" w:rsidRPr="002E56B9" w:rsidRDefault="0011334D" w:rsidP="0011334D">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7FAAC1A" w14:textId="77777777" w:rsidR="0011334D" w:rsidRPr="002E56B9" w:rsidRDefault="0011334D" w:rsidP="0011334D">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6A92E8C" w14:textId="77777777" w:rsidR="0011334D" w:rsidRPr="002E56B9" w:rsidRDefault="0011334D" w:rsidP="0011334D">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336B872E" w14:textId="77777777" w:rsidR="0011334D" w:rsidRPr="002E56B9" w:rsidRDefault="0011334D" w:rsidP="0011334D">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F2DACC7" w14:textId="77777777" w:rsidR="0011334D" w:rsidRPr="002E56B9" w:rsidRDefault="0011334D" w:rsidP="0011334D">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64A298E" w14:textId="77777777" w:rsidR="0011334D" w:rsidRPr="002E56B9" w:rsidRDefault="0011334D" w:rsidP="0011334D">
            <w:pPr>
              <w:pStyle w:val="TAL"/>
              <w:rPr>
                <w:b/>
              </w:rPr>
            </w:pPr>
          </w:p>
        </w:tc>
      </w:tr>
      <w:tr w:rsidR="0011334D" w:rsidRPr="002E56B9" w14:paraId="66712A2E"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047057E" w14:textId="77777777" w:rsidR="0011334D" w:rsidRPr="002E56B9" w:rsidRDefault="0011334D" w:rsidP="0011334D">
            <w:pPr>
              <w:pStyle w:val="TAL"/>
              <w:rPr>
                <w:rFonts w:cs="Arial"/>
                <w:b/>
                <w:lang w:eastAsia="zh-TW"/>
              </w:rPr>
            </w:pPr>
            <w:r w:rsidRPr="002E56B9">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FAA881D" w14:textId="77777777" w:rsidR="0011334D" w:rsidRPr="002E56B9" w:rsidRDefault="0011334D" w:rsidP="0011334D">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2C34BC78" w14:textId="77777777" w:rsidR="0011334D" w:rsidRPr="002E56B9" w:rsidRDefault="0011334D" w:rsidP="0011334D">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E2F0BB3" w14:textId="77777777" w:rsidR="0011334D" w:rsidRPr="002E56B9" w:rsidRDefault="0011334D" w:rsidP="0011334D">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6DE0D680" w14:textId="77777777" w:rsidR="0011334D" w:rsidRPr="002E56B9" w:rsidRDefault="0011334D" w:rsidP="0011334D">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591CBBB" w14:textId="77777777" w:rsidR="0011334D" w:rsidRPr="002E56B9" w:rsidRDefault="0011334D" w:rsidP="0011334D">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541C00B" w14:textId="77777777" w:rsidR="0011334D" w:rsidRPr="002E56B9" w:rsidRDefault="0011334D" w:rsidP="0011334D">
            <w:pPr>
              <w:pStyle w:val="TAL"/>
              <w:rPr>
                <w:b/>
              </w:rPr>
            </w:pPr>
          </w:p>
        </w:tc>
      </w:tr>
      <w:tr w:rsidR="0011334D" w:rsidRPr="002E56B9" w14:paraId="03A70E84"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E6C0BCB" w14:textId="77777777" w:rsidR="0011334D" w:rsidRPr="002E56B9" w:rsidRDefault="0011334D" w:rsidP="0011334D">
            <w:pPr>
              <w:pStyle w:val="TAL"/>
              <w:rPr>
                <w:rFonts w:cs="Arial"/>
                <w:b/>
                <w:lang w:eastAsia="zh-TW"/>
              </w:rPr>
            </w:pPr>
            <w:r w:rsidRPr="002E56B9">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20D1F7F" w14:textId="77777777" w:rsidR="0011334D" w:rsidRPr="002E56B9" w:rsidRDefault="0011334D" w:rsidP="0011334D">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C7E202E" w14:textId="77777777" w:rsidR="0011334D" w:rsidRPr="002E56B9" w:rsidRDefault="0011334D" w:rsidP="0011334D">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A564C5" w14:textId="77777777" w:rsidR="0011334D" w:rsidRPr="002E56B9" w:rsidRDefault="0011334D" w:rsidP="0011334D">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D17AE29" w14:textId="77777777" w:rsidR="0011334D" w:rsidRPr="002E56B9" w:rsidRDefault="0011334D" w:rsidP="0011334D">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813781" w14:textId="77777777" w:rsidR="0011334D" w:rsidRPr="002E56B9" w:rsidRDefault="0011334D" w:rsidP="0011334D">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83B3D2F" w14:textId="77777777" w:rsidR="0011334D" w:rsidRPr="002E56B9" w:rsidRDefault="0011334D" w:rsidP="0011334D">
            <w:pPr>
              <w:pStyle w:val="TAL"/>
              <w:rPr>
                <w:b/>
              </w:rPr>
            </w:pPr>
          </w:p>
        </w:tc>
      </w:tr>
      <w:tr w:rsidR="0011334D" w:rsidRPr="002E56B9" w14:paraId="2065732D"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AE49AA5" w14:textId="77777777" w:rsidR="0011334D" w:rsidRPr="002E56B9" w:rsidRDefault="0011334D" w:rsidP="0011334D">
            <w:pPr>
              <w:pStyle w:val="TAL"/>
              <w:rPr>
                <w:rFonts w:cs="Arial"/>
                <w:b/>
                <w:lang w:eastAsia="zh-TW"/>
              </w:rPr>
            </w:pPr>
            <w:r w:rsidRPr="002E56B9">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F0D8AB9" w14:textId="77777777" w:rsidR="0011334D" w:rsidRPr="002E56B9" w:rsidRDefault="0011334D" w:rsidP="0011334D">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58FD2CA" w14:textId="77777777" w:rsidR="0011334D" w:rsidRPr="002E56B9" w:rsidRDefault="0011334D" w:rsidP="0011334D">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9968BB1" w14:textId="77777777" w:rsidR="0011334D" w:rsidRPr="002E56B9" w:rsidRDefault="0011334D" w:rsidP="0011334D">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F79C5F8" w14:textId="77777777" w:rsidR="0011334D" w:rsidRPr="002E56B9" w:rsidRDefault="0011334D" w:rsidP="0011334D">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4DAC6534" w14:textId="77777777" w:rsidR="0011334D" w:rsidRPr="002E56B9" w:rsidRDefault="0011334D" w:rsidP="0011334D">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9B358E0" w14:textId="77777777" w:rsidR="0011334D" w:rsidRPr="002E56B9" w:rsidRDefault="0011334D" w:rsidP="0011334D">
            <w:pPr>
              <w:pStyle w:val="TAL"/>
              <w:rPr>
                <w:b/>
              </w:rPr>
            </w:pPr>
          </w:p>
        </w:tc>
      </w:tr>
      <w:tr w:rsidR="0011334D" w:rsidRPr="002E56B9" w14:paraId="5D5C2222" w14:textId="77777777" w:rsidTr="00954465">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F004B1A" w14:textId="77777777" w:rsidR="0011334D" w:rsidRPr="002E56B9" w:rsidRDefault="0011334D" w:rsidP="0011334D">
            <w:pPr>
              <w:pStyle w:val="TAL"/>
              <w:rPr>
                <w:rFonts w:cs="Arial"/>
                <w:b/>
                <w:lang w:eastAsia="zh-TW"/>
              </w:rPr>
            </w:pPr>
            <w:r w:rsidRPr="002E56B9">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94E28C4" w14:textId="77777777" w:rsidR="0011334D" w:rsidRPr="002E56B9" w:rsidRDefault="0011334D" w:rsidP="0011334D">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67EDF03" w14:textId="77777777" w:rsidR="0011334D" w:rsidRPr="002E56B9" w:rsidRDefault="0011334D" w:rsidP="0011334D">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C3E6104" w14:textId="77777777" w:rsidR="0011334D" w:rsidRPr="002E56B9" w:rsidRDefault="0011334D" w:rsidP="0011334D">
            <w:pPr>
              <w:pStyle w:val="TAL"/>
              <w:rPr>
                <w:rFonts w:eastAsia="SimSun"/>
                <w:b/>
                <w:lang w:eastAsia="zh-CN"/>
              </w:rPr>
            </w:pPr>
            <w:r w:rsidRPr="002E56B9">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01C91A5" w14:textId="77777777" w:rsidR="0011334D" w:rsidRPr="002E56B9" w:rsidRDefault="0011334D" w:rsidP="0011334D">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30C53CF" w14:textId="77777777" w:rsidR="0011334D" w:rsidRPr="002E56B9" w:rsidRDefault="0011334D" w:rsidP="0011334D">
            <w:pPr>
              <w:pStyle w:val="TAL"/>
              <w:rPr>
                <w:rFonts w:eastAsia="SimSun"/>
                <w:b/>
                <w:lang w:eastAsia="zh-CN"/>
              </w:rPr>
            </w:pPr>
            <w:r w:rsidRPr="002E56B9">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AF8297B" w14:textId="77777777" w:rsidR="0011334D" w:rsidRPr="002E56B9" w:rsidRDefault="0011334D" w:rsidP="0011334D">
            <w:pPr>
              <w:pStyle w:val="TAL"/>
              <w:rPr>
                <w:b/>
              </w:rPr>
            </w:pPr>
          </w:p>
        </w:tc>
      </w:tr>
      <w:tr w:rsidR="0011334D" w:rsidRPr="002E56B9" w14:paraId="03268303" w14:textId="77777777" w:rsidTr="00954465">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32965303" w14:textId="77777777" w:rsidR="0011334D" w:rsidRPr="002E56B9" w:rsidRDefault="0011334D" w:rsidP="0011334D">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4BFB59B4" w14:textId="77777777" w:rsidR="0011334D" w:rsidRPr="002E56B9" w:rsidRDefault="0011334D" w:rsidP="0011334D">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04AD3067" w14:textId="77777777" w:rsidR="0011334D" w:rsidRPr="002E56B9" w:rsidRDefault="0011334D" w:rsidP="0011334D">
            <w:pPr>
              <w:pStyle w:val="TAN"/>
              <w:rPr>
                <w:lang w:eastAsia="zh-TW"/>
              </w:rPr>
            </w:pPr>
            <w:r w:rsidRPr="002E56B9">
              <w:rPr>
                <w:rFonts w:eastAsia="SimSun"/>
                <w:lang w:eastAsia="zh-CN"/>
              </w:rPr>
              <w:t>NOTE 3:</w:t>
            </w:r>
            <w:r w:rsidRPr="002E56B9">
              <w:rPr>
                <w:lang w:eastAsia="zh-TW"/>
              </w:rPr>
              <w:tab/>
              <w:t>Void</w:t>
            </w:r>
            <w:r w:rsidRPr="002E56B9">
              <w:t>.</w:t>
            </w:r>
          </w:p>
        </w:tc>
      </w:tr>
    </w:tbl>
    <w:p w14:paraId="777CC847" w14:textId="77777777" w:rsidR="00AF6616" w:rsidRPr="002E56B9" w:rsidRDefault="00AF6616" w:rsidP="00AF6616"/>
    <w:p w14:paraId="091C42DC" w14:textId="77777777" w:rsidR="00AF6616" w:rsidRPr="002E56B9" w:rsidRDefault="00AF6616" w:rsidP="00AF6616">
      <w:pPr>
        <w:pStyle w:val="TH"/>
      </w:pPr>
      <w:r w:rsidRPr="002E56B9">
        <w:t>Table 4.1.4-1a: Void</w:t>
      </w:r>
    </w:p>
    <w:p w14:paraId="1C3DAE18" w14:textId="77777777" w:rsidR="00AF6616" w:rsidRPr="002E56B9" w:rsidRDefault="00AF6616" w:rsidP="00AF6616">
      <w:pPr>
        <w:pStyle w:val="TH"/>
      </w:pPr>
      <w:r w:rsidRPr="002E56B9">
        <w:t>Table 4.1</w:t>
      </w:r>
      <w:r w:rsidRPr="002E56B9">
        <w:rPr>
          <w:lang w:eastAsia="zh-CN"/>
        </w:rPr>
        <w:t>.4</w:t>
      </w:r>
      <w:r w:rsidRPr="002E56B9">
        <w:t>-1b: Void</w:t>
      </w:r>
    </w:p>
    <w:p w14:paraId="054C7CBB" w14:textId="77777777" w:rsidR="00AF6616" w:rsidRPr="002E56B9" w:rsidRDefault="00AF6616" w:rsidP="00AF6616">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349B6747" w14:textId="77777777" w:rsidR="00724D0E" w:rsidRDefault="00724D0E" w:rsidP="00AD5235">
      <w:pPr>
        <w:pStyle w:val="Heading4"/>
        <w:ind w:left="0" w:firstLine="0"/>
        <w:rPr>
          <w:rFonts w:cs="Arial"/>
          <w:color w:val="FF0000"/>
          <w:sz w:val="32"/>
          <w:szCs w:val="32"/>
        </w:rPr>
      </w:pPr>
    </w:p>
    <w:p w14:paraId="32108F06" w14:textId="77C3FBAF" w:rsidR="00AD5235" w:rsidRDefault="00AD5235" w:rsidP="00AD5235">
      <w:pPr>
        <w:pStyle w:val="Heading4"/>
        <w:ind w:left="0" w:firstLine="0"/>
        <w:rPr>
          <w:rFonts w:cs="Arial"/>
          <w:color w:val="FF0000"/>
          <w:sz w:val="32"/>
          <w:szCs w:val="32"/>
        </w:rPr>
      </w:pPr>
      <w:r>
        <w:rPr>
          <w:rFonts w:cs="Arial"/>
          <w:color w:val="FF0000"/>
          <w:sz w:val="32"/>
          <w:szCs w:val="32"/>
        </w:rPr>
        <w:t>&lt;&lt; End of changes &gt;&gt;</w:t>
      </w:r>
    </w:p>
    <w:p w14:paraId="66DA26D6" w14:textId="77777777" w:rsidR="00C07059" w:rsidRPr="00C07059" w:rsidRDefault="00C07059" w:rsidP="00C07059"/>
    <w:sectPr w:rsidR="00C07059" w:rsidRPr="00C07059" w:rsidSect="00B166D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6EB1D" w14:textId="77777777" w:rsidR="002913BE" w:rsidRDefault="002913BE">
      <w:r>
        <w:separator/>
      </w:r>
    </w:p>
  </w:endnote>
  <w:endnote w:type="continuationSeparator" w:id="0">
    <w:p w14:paraId="3A4BCA9E" w14:textId="77777777" w:rsidR="002913BE" w:rsidRDefault="0029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B0408" w14:textId="77777777" w:rsidR="002913BE" w:rsidRDefault="002913BE">
      <w:r>
        <w:separator/>
      </w:r>
    </w:p>
  </w:footnote>
  <w:footnote w:type="continuationSeparator" w:id="0">
    <w:p w14:paraId="78603777" w14:textId="77777777" w:rsidR="002913BE" w:rsidRDefault="00291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D6E7258"/>
    <w:multiLevelType w:val="hybridMultilevel"/>
    <w:tmpl w:val="91B41602"/>
    <w:lvl w:ilvl="0" w:tplc="58122916">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92036904">
    <w:abstractNumId w:val="8"/>
  </w:num>
  <w:num w:numId="2" w16cid:durableId="488912811">
    <w:abstractNumId w:val="3"/>
  </w:num>
  <w:num w:numId="3" w16cid:durableId="1828861439">
    <w:abstractNumId w:val="9"/>
  </w:num>
  <w:num w:numId="4" w16cid:durableId="1002858499">
    <w:abstractNumId w:val="13"/>
  </w:num>
  <w:num w:numId="5" w16cid:durableId="162087350">
    <w:abstractNumId w:val="4"/>
  </w:num>
  <w:num w:numId="6" w16cid:durableId="335306585">
    <w:abstractNumId w:val="0"/>
  </w:num>
  <w:num w:numId="7" w16cid:durableId="622658219">
    <w:abstractNumId w:val="5"/>
  </w:num>
  <w:num w:numId="8" w16cid:durableId="280303764">
    <w:abstractNumId w:val="2"/>
  </w:num>
  <w:num w:numId="9"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82470405">
    <w:abstractNumId w:val="11"/>
  </w:num>
  <w:num w:numId="11" w16cid:durableId="1226839687">
    <w:abstractNumId w:val="1"/>
  </w:num>
  <w:num w:numId="12" w16cid:durableId="1546599311">
    <w:abstractNumId w:val="6"/>
  </w:num>
  <w:num w:numId="13" w16cid:durableId="404685634">
    <w:abstractNumId w:val="10"/>
  </w:num>
  <w:num w:numId="14" w16cid:durableId="7787949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D0A"/>
    <w:rsid w:val="00021CF4"/>
    <w:rsid w:val="00022E4A"/>
    <w:rsid w:val="000252BB"/>
    <w:rsid w:val="00035AF6"/>
    <w:rsid w:val="0003775C"/>
    <w:rsid w:val="00040C92"/>
    <w:rsid w:val="00066367"/>
    <w:rsid w:val="00066C43"/>
    <w:rsid w:val="0007422C"/>
    <w:rsid w:val="00081C85"/>
    <w:rsid w:val="00090176"/>
    <w:rsid w:val="000A6394"/>
    <w:rsid w:val="000B007C"/>
    <w:rsid w:val="000B1290"/>
    <w:rsid w:val="000B2098"/>
    <w:rsid w:val="000B7FED"/>
    <w:rsid w:val="000C038A"/>
    <w:rsid w:val="000C6598"/>
    <w:rsid w:val="000D44B3"/>
    <w:rsid w:val="000E01B9"/>
    <w:rsid w:val="000E1EE3"/>
    <w:rsid w:val="000F300A"/>
    <w:rsid w:val="00105BCE"/>
    <w:rsid w:val="0011334D"/>
    <w:rsid w:val="00117613"/>
    <w:rsid w:val="00145D43"/>
    <w:rsid w:val="0015030E"/>
    <w:rsid w:val="00154E88"/>
    <w:rsid w:val="001641A2"/>
    <w:rsid w:val="00167F37"/>
    <w:rsid w:val="00192C46"/>
    <w:rsid w:val="00196C7F"/>
    <w:rsid w:val="001A08B3"/>
    <w:rsid w:val="001A389B"/>
    <w:rsid w:val="001A7B60"/>
    <w:rsid w:val="001B0708"/>
    <w:rsid w:val="001B52F0"/>
    <w:rsid w:val="001B627F"/>
    <w:rsid w:val="001B7A65"/>
    <w:rsid w:val="001D3D28"/>
    <w:rsid w:val="001E41F3"/>
    <w:rsid w:val="002037D6"/>
    <w:rsid w:val="0022476B"/>
    <w:rsid w:val="00233908"/>
    <w:rsid w:val="00233F8E"/>
    <w:rsid w:val="002572B3"/>
    <w:rsid w:val="0026004D"/>
    <w:rsid w:val="002640DD"/>
    <w:rsid w:val="002711B8"/>
    <w:rsid w:val="00275D12"/>
    <w:rsid w:val="00284FEB"/>
    <w:rsid w:val="002860C4"/>
    <w:rsid w:val="002913BE"/>
    <w:rsid w:val="002B5741"/>
    <w:rsid w:val="002B6A46"/>
    <w:rsid w:val="002C2F6E"/>
    <w:rsid w:val="002C31F3"/>
    <w:rsid w:val="002E3316"/>
    <w:rsid w:val="002E472E"/>
    <w:rsid w:val="00305409"/>
    <w:rsid w:val="0032056B"/>
    <w:rsid w:val="003275D2"/>
    <w:rsid w:val="003434E6"/>
    <w:rsid w:val="003609EF"/>
    <w:rsid w:val="0036231A"/>
    <w:rsid w:val="00374DD4"/>
    <w:rsid w:val="00380E5F"/>
    <w:rsid w:val="003D776C"/>
    <w:rsid w:val="003E1A36"/>
    <w:rsid w:val="00410371"/>
    <w:rsid w:val="00423598"/>
    <w:rsid w:val="004242F1"/>
    <w:rsid w:val="00426CC4"/>
    <w:rsid w:val="00427EDA"/>
    <w:rsid w:val="00437A3F"/>
    <w:rsid w:val="004573DA"/>
    <w:rsid w:val="004665B2"/>
    <w:rsid w:val="00472E55"/>
    <w:rsid w:val="00484FF6"/>
    <w:rsid w:val="004A1135"/>
    <w:rsid w:val="004A3B5C"/>
    <w:rsid w:val="004B75B7"/>
    <w:rsid w:val="004E1AB7"/>
    <w:rsid w:val="0050423E"/>
    <w:rsid w:val="005141D9"/>
    <w:rsid w:val="0051580D"/>
    <w:rsid w:val="00530694"/>
    <w:rsid w:val="005356C3"/>
    <w:rsid w:val="00544C0F"/>
    <w:rsid w:val="00547111"/>
    <w:rsid w:val="00580CFC"/>
    <w:rsid w:val="00581E56"/>
    <w:rsid w:val="00592D74"/>
    <w:rsid w:val="005A45F5"/>
    <w:rsid w:val="005C2694"/>
    <w:rsid w:val="005C2858"/>
    <w:rsid w:val="005D638B"/>
    <w:rsid w:val="005E2C44"/>
    <w:rsid w:val="005E6CDE"/>
    <w:rsid w:val="00621188"/>
    <w:rsid w:val="006257ED"/>
    <w:rsid w:val="00633FF2"/>
    <w:rsid w:val="00636E7D"/>
    <w:rsid w:val="00636FC2"/>
    <w:rsid w:val="00653DE4"/>
    <w:rsid w:val="00656E26"/>
    <w:rsid w:val="00657A69"/>
    <w:rsid w:val="00660E44"/>
    <w:rsid w:val="00665C47"/>
    <w:rsid w:val="00671219"/>
    <w:rsid w:val="0067469C"/>
    <w:rsid w:val="0067622B"/>
    <w:rsid w:val="00683D2F"/>
    <w:rsid w:val="00694BD3"/>
    <w:rsid w:val="00695808"/>
    <w:rsid w:val="006A4A89"/>
    <w:rsid w:val="006B46FB"/>
    <w:rsid w:val="006E21FB"/>
    <w:rsid w:val="00701FA1"/>
    <w:rsid w:val="0070510D"/>
    <w:rsid w:val="00715CD7"/>
    <w:rsid w:val="00724D0E"/>
    <w:rsid w:val="007439A0"/>
    <w:rsid w:val="00751B70"/>
    <w:rsid w:val="0078153C"/>
    <w:rsid w:val="00784D2D"/>
    <w:rsid w:val="00792342"/>
    <w:rsid w:val="007977A8"/>
    <w:rsid w:val="007B3720"/>
    <w:rsid w:val="007B512A"/>
    <w:rsid w:val="007C2097"/>
    <w:rsid w:val="007C7367"/>
    <w:rsid w:val="007D591A"/>
    <w:rsid w:val="007D6A07"/>
    <w:rsid w:val="007F7259"/>
    <w:rsid w:val="008006AD"/>
    <w:rsid w:val="008040A8"/>
    <w:rsid w:val="008116A2"/>
    <w:rsid w:val="008138F0"/>
    <w:rsid w:val="008173EE"/>
    <w:rsid w:val="008217AD"/>
    <w:rsid w:val="008279FA"/>
    <w:rsid w:val="00830436"/>
    <w:rsid w:val="00834724"/>
    <w:rsid w:val="008626E7"/>
    <w:rsid w:val="00863BCB"/>
    <w:rsid w:val="00870EE7"/>
    <w:rsid w:val="00885AF4"/>
    <w:rsid w:val="008863B9"/>
    <w:rsid w:val="00890D17"/>
    <w:rsid w:val="0089416A"/>
    <w:rsid w:val="008A45A6"/>
    <w:rsid w:val="008A7976"/>
    <w:rsid w:val="008C70D7"/>
    <w:rsid w:val="008D3CCC"/>
    <w:rsid w:val="008F3789"/>
    <w:rsid w:val="008F686C"/>
    <w:rsid w:val="008F6F68"/>
    <w:rsid w:val="009148DE"/>
    <w:rsid w:val="0093308A"/>
    <w:rsid w:val="00934450"/>
    <w:rsid w:val="00941E30"/>
    <w:rsid w:val="0094386C"/>
    <w:rsid w:val="00976909"/>
    <w:rsid w:val="009777D9"/>
    <w:rsid w:val="00977971"/>
    <w:rsid w:val="0098122A"/>
    <w:rsid w:val="009817B2"/>
    <w:rsid w:val="00991B88"/>
    <w:rsid w:val="009963B9"/>
    <w:rsid w:val="009A3D60"/>
    <w:rsid w:val="009A5753"/>
    <w:rsid w:val="009A579D"/>
    <w:rsid w:val="009B17E3"/>
    <w:rsid w:val="009B279B"/>
    <w:rsid w:val="009C2946"/>
    <w:rsid w:val="009D1A23"/>
    <w:rsid w:val="009E17CD"/>
    <w:rsid w:val="009E3297"/>
    <w:rsid w:val="009F734F"/>
    <w:rsid w:val="00A00BD6"/>
    <w:rsid w:val="00A12CCC"/>
    <w:rsid w:val="00A13A8D"/>
    <w:rsid w:val="00A246B6"/>
    <w:rsid w:val="00A24802"/>
    <w:rsid w:val="00A4681E"/>
    <w:rsid w:val="00A47E70"/>
    <w:rsid w:val="00A50CF0"/>
    <w:rsid w:val="00A51C31"/>
    <w:rsid w:val="00A56CBB"/>
    <w:rsid w:val="00A7671C"/>
    <w:rsid w:val="00AA2CBC"/>
    <w:rsid w:val="00AC5820"/>
    <w:rsid w:val="00AD1CD8"/>
    <w:rsid w:val="00AD29AC"/>
    <w:rsid w:val="00AD5235"/>
    <w:rsid w:val="00AE4C84"/>
    <w:rsid w:val="00AF1AC8"/>
    <w:rsid w:val="00AF6616"/>
    <w:rsid w:val="00B03DA8"/>
    <w:rsid w:val="00B04CD7"/>
    <w:rsid w:val="00B0719C"/>
    <w:rsid w:val="00B166DD"/>
    <w:rsid w:val="00B178CD"/>
    <w:rsid w:val="00B258BB"/>
    <w:rsid w:val="00B67B97"/>
    <w:rsid w:val="00B849F9"/>
    <w:rsid w:val="00B84D95"/>
    <w:rsid w:val="00B9209F"/>
    <w:rsid w:val="00B95B91"/>
    <w:rsid w:val="00B968C8"/>
    <w:rsid w:val="00BA1A5E"/>
    <w:rsid w:val="00BA3EC5"/>
    <w:rsid w:val="00BA51D9"/>
    <w:rsid w:val="00BB5DFC"/>
    <w:rsid w:val="00BC4A72"/>
    <w:rsid w:val="00BD064E"/>
    <w:rsid w:val="00BD279D"/>
    <w:rsid w:val="00BD6BB8"/>
    <w:rsid w:val="00C032C2"/>
    <w:rsid w:val="00C07059"/>
    <w:rsid w:val="00C34A0D"/>
    <w:rsid w:val="00C42330"/>
    <w:rsid w:val="00C57195"/>
    <w:rsid w:val="00C65313"/>
    <w:rsid w:val="00C66BA2"/>
    <w:rsid w:val="00C67698"/>
    <w:rsid w:val="00C870F6"/>
    <w:rsid w:val="00C95985"/>
    <w:rsid w:val="00CA5E67"/>
    <w:rsid w:val="00CA74EF"/>
    <w:rsid w:val="00CC5026"/>
    <w:rsid w:val="00CC68D0"/>
    <w:rsid w:val="00CD2301"/>
    <w:rsid w:val="00CD7194"/>
    <w:rsid w:val="00CF181D"/>
    <w:rsid w:val="00CF3585"/>
    <w:rsid w:val="00CF38CA"/>
    <w:rsid w:val="00D03F9A"/>
    <w:rsid w:val="00D0517F"/>
    <w:rsid w:val="00D06D51"/>
    <w:rsid w:val="00D10A3C"/>
    <w:rsid w:val="00D24991"/>
    <w:rsid w:val="00D263D1"/>
    <w:rsid w:val="00D50255"/>
    <w:rsid w:val="00D6454D"/>
    <w:rsid w:val="00D66520"/>
    <w:rsid w:val="00D8040B"/>
    <w:rsid w:val="00D81101"/>
    <w:rsid w:val="00D83746"/>
    <w:rsid w:val="00D84AE9"/>
    <w:rsid w:val="00D95219"/>
    <w:rsid w:val="00DA50B9"/>
    <w:rsid w:val="00DB3055"/>
    <w:rsid w:val="00DB3E39"/>
    <w:rsid w:val="00DC05CE"/>
    <w:rsid w:val="00DC536B"/>
    <w:rsid w:val="00DE18D1"/>
    <w:rsid w:val="00DE34CF"/>
    <w:rsid w:val="00DE4917"/>
    <w:rsid w:val="00DE5C2E"/>
    <w:rsid w:val="00E13F3D"/>
    <w:rsid w:val="00E31842"/>
    <w:rsid w:val="00E34898"/>
    <w:rsid w:val="00E36C74"/>
    <w:rsid w:val="00E40823"/>
    <w:rsid w:val="00E5593E"/>
    <w:rsid w:val="00E762E6"/>
    <w:rsid w:val="00EB09B7"/>
    <w:rsid w:val="00EE1404"/>
    <w:rsid w:val="00EE7C15"/>
    <w:rsid w:val="00EE7D7C"/>
    <w:rsid w:val="00EF163A"/>
    <w:rsid w:val="00F00A89"/>
    <w:rsid w:val="00F1084C"/>
    <w:rsid w:val="00F25D98"/>
    <w:rsid w:val="00F300FB"/>
    <w:rsid w:val="00F42E8F"/>
    <w:rsid w:val="00F56439"/>
    <w:rsid w:val="00F70FC0"/>
    <w:rsid w:val="00FB56FB"/>
    <w:rsid w:val="00FB6386"/>
    <w:rsid w:val="00FB6A25"/>
    <w:rsid w:val="00FD0506"/>
    <w:rsid w:val="00FE59C6"/>
    <w:rsid w:val="00FF1D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0"/>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rsid w:val="00426CC4"/>
    <w:rPr>
      <w:rFonts w:ascii="Times New Roman" w:hAnsi="Times New Roman"/>
      <w:lang w:val="en-GB" w:eastAsia="en-US"/>
    </w:rPr>
  </w:style>
  <w:style w:type="character" w:customStyle="1" w:styleId="B2Char">
    <w:name w:val="B2 Char"/>
    <w:link w:val="B20"/>
    <w:qFormat/>
    <w:rsid w:val="00784D2D"/>
    <w:rPr>
      <w:rFonts w:ascii="Times New Roman" w:hAnsi="Times New Roman"/>
      <w:lang w:val="en-GB" w:eastAsia="en-US"/>
    </w:rPr>
  </w:style>
  <w:style w:type="character" w:customStyle="1" w:styleId="B1Char">
    <w:name w:val="B1 Char"/>
    <w:qFormat/>
    <w:rsid w:val="00784D2D"/>
    <w:rPr>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F6616"/>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F6616"/>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AF661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661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AF6616"/>
    <w:rPr>
      <w:rFonts w:ascii="Arial" w:hAnsi="Arial"/>
      <w:sz w:val="22"/>
      <w:lang w:val="en-GB" w:eastAsia="en-US"/>
    </w:rPr>
  </w:style>
  <w:style w:type="character" w:customStyle="1" w:styleId="EQChar">
    <w:name w:val="EQ Char"/>
    <w:link w:val="EQ"/>
    <w:qFormat/>
    <w:rsid w:val="00AF6616"/>
    <w:rPr>
      <w:rFonts w:ascii="Times New Roman" w:hAnsi="Times New Roman"/>
      <w:noProof/>
      <w:lang w:val="en-GB" w:eastAsia="en-US"/>
    </w:rPr>
  </w:style>
  <w:style w:type="character" w:customStyle="1" w:styleId="NOChar">
    <w:name w:val="NO Char"/>
    <w:link w:val="NO"/>
    <w:qFormat/>
    <w:rsid w:val="00AF6616"/>
    <w:rPr>
      <w:rFonts w:ascii="Times New Roman" w:hAnsi="Times New Roman"/>
      <w:lang w:val="en-GB" w:eastAsia="en-US"/>
    </w:rPr>
  </w:style>
  <w:style w:type="character" w:customStyle="1" w:styleId="EXChar">
    <w:name w:val="EX Char"/>
    <w:link w:val="EX"/>
    <w:qFormat/>
    <w:locked/>
    <w:rsid w:val="00AF6616"/>
    <w:rPr>
      <w:rFonts w:ascii="Times New Roman" w:hAnsi="Times New Roman"/>
      <w:lang w:val="en-GB" w:eastAsia="en-US"/>
    </w:rPr>
  </w:style>
  <w:style w:type="character" w:customStyle="1" w:styleId="TFChar">
    <w:name w:val="TF Char"/>
    <w:link w:val="TF"/>
    <w:qFormat/>
    <w:rsid w:val="00AF6616"/>
    <w:rPr>
      <w:rFonts w:ascii="Arial" w:hAnsi="Arial"/>
      <w:b/>
      <w:lang w:val="en-GB" w:eastAsia="en-US"/>
    </w:rPr>
  </w:style>
  <w:style w:type="character" w:customStyle="1" w:styleId="B2Car">
    <w:name w:val="B2 Car"/>
    <w:rsid w:val="00AF6616"/>
    <w:rPr>
      <w:lang w:val="en-GB" w:eastAsia="en-US"/>
    </w:rPr>
  </w:style>
  <w:style w:type="character" w:customStyle="1" w:styleId="CommentTextChar">
    <w:name w:val="Comment Text Char"/>
    <w:link w:val="CommentText"/>
    <w:uiPriority w:val="99"/>
    <w:qFormat/>
    <w:rsid w:val="00AF6616"/>
    <w:rPr>
      <w:rFonts w:ascii="Times New Roman" w:hAnsi="Times New Roman"/>
      <w:lang w:val="en-GB" w:eastAsia="en-US"/>
    </w:rPr>
  </w:style>
  <w:style w:type="character" w:customStyle="1" w:styleId="CommentSubjectChar">
    <w:name w:val="Comment Subject Char"/>
    <w:link w:val="CommentSubject"/>
    <w:uiPriority w:val="99"/>
    <w:rsid w:val="00AF6616"/>
    <w:rPr>
      <w:rFonts w:ascii="Times New Roman" w:hAnsi="Times New Roman"/>
      <w:b/>
      <w:bCs/>
      <w:lang w:val="en-GB" w:eastAsia="en-US"/>
    </w:rPr>
  </w:style>
  <w:style w:type="character" w:customStyle="1" w:styleId="BalloonTextChar">
    <w:name w:val="Balloon Text Char"/>
    <w:link w:val="BalloonText"/>
    <w:uiPriority w:val="99"/>
    <w:rsid w:val="00AF6616"/>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F6616"/>
    <w:pPr>
      <w:overflowPunct w:val="0"/>
      <w:autoSpaceDE w:val="0"/>
      <w:autoSpaceDN w:val="0"/>
      <w:adjustRightInd w:val="0"/>
      <w:spacing w:after="0"/>
      <w:ind w:left="720"/>
      <w:contextualSpacing/>
      <w:textAlignment w:val="baseline"/>
    </w:pPr>
    <w:rPr>
      <w:rFonts w:ascii="Calibri" w:eastAsia="Calibri" w:hAnsi="Calibri"/>
      <w:sz w:val="22"/>
      <w:szCs w:val="22"/>
      <w:lang w:eastAsia="en-S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AF6616"/>
    <w:rPr>
      <w:rFonts w:ascii="Calibri" w:eastAsia="Calibri" w:hAnsi="Calibri"/>
      <w:sz w:val="22"/>
      <w:szCs w:val="22"/>
      <w:lang w:val="en-GB" w:eastAsia="en-SE"/>
    </w:rPr>
  </w:style>
  <w:style w:type="paragraph" w:styleId="NormalWeb">
    <w:name w:val="Normal (Web)"/>
    <w:basedOn w:val="Normal"/>
    <w:uiPriority w:val="99"/>
    <w:unhideWhenUsed/>
    <w:qFormat/>
    <w:rsid w:val="00AF6616"/>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UnresolvedMention1">
    <w:name w:val="Unresolved Mention1"/>
    <w:uiPriority w:val="99"/>
    <w:unhideWhenUsed/>
    <w:rsid w:val="00AF661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6616"/>
    <w:rPr>
      <w:rFonts w:ascii="Times New Roman" w:hAnsi="Times New Roman"/>
      <w:sz w:val="16"/>
      <w:lang w:val="en-GB" w:eastAsia="en-US"/>
    </w:rPr>
  </w:style>
  <w:style w:type="character" w:customStyle="1" w:styleId="DocumentMapChar">
    <w:name w:val="Document Map Char"/>
    <w:link w:val="DocumentMap"/>
    <w:uiPriority w:val="99"/>
    <w:rsid w:val="00AF6616"/>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AF6616"/>
    <w:pPr>
      <w:overflowPunct w:val="0"/>
      <w:autoSpaceDE w:val="0"/>
      <w:autoSpaceDN w:val="0"/>
      <w:adjustRightInd w:val="0"/>
      <w:spacing w:after="120"/>
      <w:ind w:left="360"/>
      <w:textAlignment w:val="baseline"/>
    </w:pPr>
    <w:rPr>
      <w:rFonts w:eastAsia="SimSun"/>
      <w:lang w:eastAsia="en-SE"/>
    </w:rPr>
  </w:style>
  <w:style w:type="character" w:customStyle="1" w:styleId="BodyTextIndentChar">
    <w:name w:val="Body Text Indent Char"/>
    <w:basedOn w:val="DefaultParagraphFont"/>
    <w:link w:val="BodyTextIndent"/>
    <w:uiPriority w:val="99"/>
    <w:rsid w:val="00AF6616"/>
    <w:rPr>
      <w:rFonts w:ascii="Times New Roman" w:eastAsia="SimSun" w:hAnsi="Times New Roman"/>
      <w:lang w:val="en-GB" w:eastAsia="en-S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AF6616"/>
    <w:pPr>
      <w:overflowPunct w:val="0"/>
      <w:autoSpaceDE w:val="0"/>
      <w:autoSpaceDN w:val="0"/>
      <w:adjustRightInd w:val="0"/>
      <w:textAlignment w:val="baseline"/>
    </w:pPr>
    <w:rPr>
      <w:rFonts w:eastAsia="SimSun"/>
      <w:b/>
      <w:bCs/>
      <w:lang w:eastAsia="en-SE"/>
    </w:rPr>
  </w:style>
  <w:style w:type="character" w:customStyle="1" w:styleId="fontstyle01">
    <w:name w:val="fontstyle01"/>
    <w:rsid w:val="00AF6616"/>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AF661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AF6616"/>
    <w:pPr>
      <w:overflowPunct w:val="0"/>
      <w:autoSpaceDE w:val="0"/>
      <w:autoSpaceDN w:val="0"/>
      <w:adjustRightInd w:val="0"/>
      <w:spacing w:after="120"/>
      <w:textAlignment w:val="baseline"/>
    </w:pPr>
    <w:rPr>
      <w:rFonts w:eastAsia="SimSun"/>
      <w:lang w:eastAsia="en-S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AF6616"/>
    <w:rPr>
      <w:rFonts w:ascii="Times New Roman" w:eastAsia="SimSun" w:hAnsi="Times New Roman"/>
      <w:lang w:val="en-GB" w:eastAsia="en-SE"/>
    </w:rPr>
  </w:style>
  <w:style w:type="paragraph" w:styleId="PlainText">
    <w:name w:val="Plain Text"/>
    <w:basedOn w:val="Normal"/>
    <w:link w:val="PlainTextChar"/>
    <w:uiPriority w:val="99"/>
    <w:rsid w:val="00AF661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AF6616"/>
    <w:rPr>
      <w:rFonts w:ascii="Courier New" w:eastAsia="PMingLiU" w:hAnsi="Courier New"/>
      <w:kern w:val="2"/>
      <w:sz w:val="24"/>
      <w:szCs w:val="22"/>
      <w:lang w:val="nb-NO" w:eastAsia="zh-TW"/>
    </w:rPr>
  </w:style>
  <w:style w:type="character" w:customStyle="1" w:styleId="msoins0">
    <w:name w:val="msoins"/>
    <w:rsid w:val="00AF6616"/>
  </w:style>
  <w:style w:type="character" w:customStyle="1" w:styleId="B2Char1">
    <w:name w:val="B2 Char1"/>
    <w:rsid w:val="00AF6616"/>
    <w:rPr>
      <w:rFonts w:ascii="Times New Roman" w:hAnsi="Times New Roman"/>
      <w:lang w:val="en-GB"/>
    </w:rPr>
  </w:style>
  <w:style w:type="paragraph" w:customStyle="1" w:styleId="FL">
    <w:name w:val="FL"/>
    <w:basedOn w:val="Normal"/>
    <w:uiPriority w:val="99"/>
    <w:rsid w:val="00AF6616"/>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B1">
    <w:name w:val="B1+"/>
    <w:basedOn w:val="B10"/>
    <w:link w:val="B1Car"/>
    <w:rsid w:val="00AF6616"/>
    <w:pPr>
      <w:numPr>
        <w:numId w:val="2"/>
      </w:numPr>
      <w:overflowPunct w:val="0"/>
      <w:autoSpaceDE w:val="0"/>
      <w:autoSpaceDN w:val="0"/>
      <w:adjustRightInd w:val="0"/>
      <w:textAlignment w:val="baseline"/>
    </w:pPr>
    <w:rPr>
      <w:lang w:eastAsia="en-SE"/>
    </w:rPr>
  </w:style>
  <w:style w:type="character" w:customStyle="1" w:styleId="B1Car">
    <w:name w:val="B1+ Car"/>
    <w:link w:val="B1"/>
    <w:rsid w:val="00AF6616"/>
    <w:rPr>
      <w:rFonts w:ascii="Times New Roman" w:hAnsi="Times New Roman"/>
      <w:lang w:val="en-GB" w:eastAsia="en-SE"/>
    </w:rPr>
  </w:style>
  <w:style w:type="paragraph" w:customStyle="1" w:styleId="TAJ">
    <w:name w:val="TAJ"/>
    <w:basedOn w:val="TH"/>
    <w:uiPriority w:val="99"/>
    <w:rsid w:val="00AF6616"/>
    <w:pPr>
      <w:overflowPunct w:val="0"/>
      <w:autoSpaceDE w:val="0"/>
      <w:autoSpaceDN w:val="0"/>
      <w:adjustRightInd w:val="0"/>
      <w:textAlignment w:val="baseline"/>
    </w:pPr>
    <w:rPr>
      <w:lang w:eastAsia="en-SE"/>
    </w:rPr>
  </w:style>
  <w:style w:type="paragraph" w:customStyle="1" w:styleId="Guidance">
    <w:name w:val="Guidance"/>
    <w:basedOn w:val="Normal"/>
    <w:uiPriority w:val="99"/>
    <w:rsid w:val="00AF6616"/>
    <w:pPr>
      <w:overflowPunct w:val="0"/>
      <w:autoSpaceDE w:val="0"/>
      <w:autoSpaceDN w:val="0"/>
      <w:adjustRightInd w:val="0"/>
      <w:textAlignment w:val="baseline"/>
    </w:pPr>
    <w:rPr>
      <w:i/>
      <w:color w:val="0000FF"/>
      <w:lang w:eastAsia="en-SE"/>
    </w:rPr>
  </w:style>
  <w:style w:type="character" w:customStyle="1" w:styleId="ListBullet2Char">
    <w:name w:val="List Bullet 2 Char"/>
    <w:aliases w:val="lb2 Char"/>
    <w:link w:val="ListBullet2"/>
    <w:rsid w:val="00AF6616"/>
    <w:rPr>
      <w:rFonts w:ascii="Times New Roman" w:hAnsi="Times New Roman"/>
      <w:lang w:val="en-GB" w:eastAsia="en-US"/>
    </w:rPr>
  </w:style>
  <w:style w:type="character" w:customStyle="1" w:styleId="EditorsNoteCarCar">
    <w:name w:val="Editor's Note Car Car"/>
    <w:rsid w:val="00AF6616"/>
    <w:rPr>
      <w:rFonts w:eastAsia="Times New Roman"/>
      <w:color w:val="FF0000"/>
    </w:rPr>
  </w:style>
  <w:style w:type="character" w:styleId="PageNumber">
    <w:name w:val="page number"/>
    <w:qFormat/>
    <w:rsid w:val="00AF6616"/>
  </w:style>
  <w:style w:type="character" w:customStyle="1" w:styleId="FooterChar">
    <w:name w:val="Footer Char"/>
    <w:aliases w:val="footer odd Char,footer Char,fo Char,pie de página Char"/>
    <w:link w:val="Footer"/>
    <w:rsid w:val="00AF6616"/>
    <w:rPr>
      <w:rFonts w:ascii="Arial" w:hAnsi="Arial"/>
      <w:b/>
      <w:i/>
      <w:noProof/>
      <w:sz w:val="18"/>
      <w:lang w:val="en-GB" w:eastAsia="en-US"/>
    </w:rPr>
  </w:style>
  <w:style w:type="character" w:customStyle="1" w:styleId="TAL0">
    <w:name w:val="TAL (文字)"/>
    <w:qFormat/>
    <w:locked/>
    <w:rsid w:val="00AF6616"/>
    <w:rPr>
      <w:rFonts w:ascii="Arial" w:eastAsia="Times New Roman" w:hAnsi="Arial" w:cs="Arial"/>
      <w:sz w:val="18"/>
    </w:rPr>
  </w:style>
  <w:style w:type="paragraph" w:customStyle="1" w:styleId="TALCharChar">
    <w:name w:val="TAL Char Char"/>
    <w:basedOn w:val="Normal"/>
    <w:link w:val="TALCharCharChar"/>
    <w:rsid w:val="00AF661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F661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F6616"/>
    <w:rPr>
      <w:rFonts w:ascii="Arial" w:hAnsi="Arial"/>
      <w:sz w:val="36"/>
      <w:lang w:val="en-GB" w:eastAsia="en-US"/>
    </w:rPr>
  </w:style>
  <w:style w:type="character" w:customStyle="1" w:styleId="Heading6Char">
    <w:name w:val="Heading 6 Char"/>
    <w:aliases w:val="T1 Char4,Header 6 Char"/>
    <w:link w:val="Heading6"/>
    <w:rsid w:val="00AF6616"/>
    <w:rPr>
      <w:rFonts w:ascii="Arial" w:hAnsi="Arial"/>
      <w:lang w:val="en-GB" w:eastAsia="en-US"/>
    </w:rPr>
  </w:style>
  <w:style w:type="character" w:customStyle="1" w:styleId="Heading7Char">
    <w:name w:val="Heading 7 Char"/>
    <w:aliases w:val="L7 Char,Header 7 Char"/>
    <w:link w:val="Heading7"/>
    <w:rsid w:val="00AF6616"/>
    <w:rPr>
      <w:rFonts w:ascii="Arial" w:hAnsi="Arial"/>
      <w:lang w:val="en-GB" w:eastAsia="en-US"/>
    </w:rPr>
  </w:style>
  <w:style w:type="character" w:customStyle="1" w:styleId="Heading8Char">
    <w:name w:val="Heading 8 Char"/>
    <w:link w:val="Heading8"/>
    <w:rsid w:val="00AF6616"/>
    <w:rPr>
      <w:rFonts w:ascii="Arial" w:hAnsi="Arial"/>
      <w:sz w:val="36"/>
      <w:lang w:val="en-GB" w:eastAsia="en-US"/>
    </w:rPr>
  </w:style>
  <w:style w:type="character" w:customStyle="1" w:styleId="Heading9Char">
    <w:name w:val="Heading 9 Char"/>
    <w:aliases w:val="Figure Heading Char2,FH Char2"/>
    <w:link w:val="Heading9"/>
    <w:rsid w:val="00AF6616"/>
    <w:rPr>
      <w:rFonts w:ascii="Arial" w:hAnsi="Arial"/>
      <w:sz w:val="36"/>
      <w:lang w:val="en-GB" w:eastAsia="en-US"/>
    </w:rPr>
  </w:style>
  <w:style w:type="character" w:customStyle="1" w:styleId="apple-converted-space">
    <w:name w:val="apple-converted-space"/>
    <w:qFormat/>
    <w:rsid w:val="00AF6616"/>
  </w:style>
  <w:style w:type="paragraph" w:customStyle="1" w:styleId="Separation">
    <w:name w:val="Separation"/>
    <w:basedOn w:val="Heading1"/>
    <w:next w:val="Normal"/>
    <w:uiPriority w:val="99"/>
    <w:rsid w:val="00AF6616"/>
    <w:pPr>
      <w:pBdr>
        <w:top w:val="none" w:sz="0" w:space="0" w:color="auto"/>
      </w:pBdr>
      <w:overflowPunct w:val="0"/>
      <w:autoSpaceDE w:val="0"/>
      <w:autoSpaceDN w:val="0"/>
      <w:adjustRightInd w:val="0"/>
      <w:textAlignment w:val="baseline"/>
    </w:pPr>
    <w:rPr>
      <w:b/>
      <w:color w:val="0000FF"/>
      <w:lang w:eastAsia="en-SE"/>
    </w:rPr>
  </w:style>
  <w:style w:type="paragraph" w:customStyle="1" w:styleId="msonormal0">
    <w:name w:val="msonormal"/>
    <w:basedOn w:val="Normal"/>
    <w:uiPriority w:val="99"/>
    <w:rsid w:val="00AF6616"/>
    <w:pPr>
      <w:overflowPunct w:val="0"/>
      <w:autoSpaceDE w:val="0"/>
      <w:autoSpaceDN w:val="0"/>
      <w:adjustRightInd w:val="0"/>
      <w:spacing w:before="100" w:beforeAutospacing="1" w:after="100" w:afterAutospacing="1"/>
    </w:pPr>
    <w:rPr>
      <w:sz w:val="24"/>
      <w:szCs w:val="24"/>
      <w:lang w:val="en-US" w:eastAsia="en-SE"/>
    </w:rPr>
  </w:style>
  <w:style w:type="character" w:customStyle="1" w:styleId="B3Char">
    <w:name w:val="B3 Char"/>
    <w:link w:val="B30"/>
    <w:qFormat/>
    <w:rsid w:val="00AF661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AF6616"/>
    <w:rPr>
      <w:rFonts w:ascii="Arial" w:hAnsi="Arial"/>
      <w:sz w:val="28"/>
      <w:lang w:val="en-GB" w:eastAsia="en-US"/>
    </w:rPr>
  </w:style>
  <w:style w:type="character" w:customStyle="1" w:styleId="B4Char">
    <w:name w:val="B4 Char"/>
    <w:link w:val="B4"/>
    <w:qFormat/>
    <w:rsid w:val="00AF6616"/>
    <w:rPr>
      <w:rFonts w:ascii="Times New Roman" w:hAnsi="Times New Roman"/>
      <w:lang w:val="en-GB" w:eastAsia="en-US"/>
    </w:rPr>
  </w:style>
  <w:style w:type="character" w:customStyle="1" w:styleId="ListChar">
    <w:name w:val="List Char"/>
    <w:link w:val="List"/>
    <w:rsid w:val="00AF6616"/>
    <w:rPr>
      <w:rFonts w:ascii="Times New Roman" w:hAnsi="Times New Roman"/>
      <w:lang w:val="en-GB" w:eastAsia="en-US"/>
    </w:rPr>
  </w:style>
  <w:style w:type="character" w:customStyle="1" w:styleId="ListBulletChar">
    <w:name w:val="List Bullet Char"/>
    <w:aliases w:val="UL Char"/>
    <w:link w:val="ListBullet"/>
    <w:rsid w:val="00AF6616"/>
    <w:rPr>
      <w:rFonts w:ascii="Times New Roman" w:hAnsi="Times New Roman"/>
      <w:lang w:val="en-GB" w:eastAsia="en-US"/>
    </w:rPr>
  </w:style>
  <w:style w:type="character" w:customStyle="1" w:styleId="ListBullet3Char">
    <w:name w:val="List Bullet 3 Char"/>
    <w:link w:val="ListBullet3"/>
    <w:rsid w:val="00AF6616"/>
    <w:rPr>
      <w:rFonts w:ascii="Times New Roman" w:hAnsi="Times New Roman"/>
      <w:lang w:val="en-GB" w:eastAsia="en-US"/>
    </w:rPr>
  </w:style>
  <w:style w:type="character" w:customStyle="1" w:styleId="List2Char">
    <w:name w:val="List 2 Char"/>
    <w:link w:val="List2"/>
    <w:rsid w:val="00AF6616"/>
    <w:rPr>
      <w:rFonts w:ascii="Times New Roman" w:hAnsi="Times New Roman"/>
      <w:lang w:val="en-GB" w:eastAsia="en-US"/>
    </w:rPr>
  </w:style>
  <w:style w:type="paragraph" w:styleId="IndexHeading">
    <w:name w:val="index heading"/>
    <w:basedOn w:val="Normal"/>
    <w:next w:val="Normal"/>
    <w:rsid w:val="00AF6616"/>
    <w:pPr>
      <w:pBdr>
        <w:top w:val="single" w:sz="12" w:space="0" w:color="auto"/>
      </w:pBdr>
      <w:overflowPunct w:val="0"/>
      <w:autoSpaceDE w:val="0"/>
      <w:autoSpaceDN w:val="0"/>
      <w:adjustRightInd w:val="0"/>
      <w:spacing w:before="360" w:after="240"/>
      <w:textAlignment w:val="baseline"/>
    </w:pPr>
    <w:rPr>
      <w:rFonts w:eastAsia="MS Mincho"/>
      <w:b/>
      <w:i/>
      <w:sz w:val="26"/>
      <w:lang w:eastAsia="en-SE"/>
    </w:rPr>
  </w:style>
  <w:style w:type="paragraph" w:customStyle="1" w:styleId="TabList">
    <w:name w:val="TabList"/>
    <w:basedOn w:val="Normal"/>
    <w:rsid w:val="00AF6616"/>
    <w:pPr>
      <w:tabs>
        <w:tab w:val="left" w:pos="1134"/>
      </w:tabs>
      <w:overflowPunct w:val="0"/>
      <w:autoSpaceDE w:val="0"/>
      <w:autoSpaceDN w:val="0"/>
      <w:adjustRightInd w:val="0"/>
      <w:spacing w:after="0"/>
      <w:textAlignment w:val="baseline"/>
    </w:pPr>
    <w:rPr>
      <w:rFonts w:eastAsia="MS Mincho"/>
      <w:lang w:eastAsia="en-S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F6616"/>
    <w:rPr>
      <w:rFonts w:ascii="Times New Roman" w:eastAsia="SimSun" w:hAnsi="Times New Roman"/>
      <w:b/>
      <w:bCs/>
      <w:lang w:val="en-GB" w:eastAsia="en-SE"/>
    </w:rPr>
  </w:style>
  <w:style w:type="paragraph" w:customStyle="1" w:styleId="tabletext">
    <w:name w:val="table text"/>
    <w:basedOn w:val="Normal"/>
    <w:next w:val="table"/>
    <w:rsid w:val="00AF6616"/>
    <w:pPr>
      <w:overflowPunct w:val="0"/>
      <w:autoSpaceDE w:val="0"/>
      <w:autoSpaceDN w:val="0"/>
      <w:adjustRightInd w:val="0"/>
      <w:spacing w:after="0"/>
      <w:textAlignment w:val="baseline"/>
    </w:pPr>
    <w:rPr>
      <w:rFonts w:eastAsia="MS Mincho"/>
      <w:i/>
      <w:lang w:eastAsia="en-SE"/>
    </w:rPr>
  </w:style>
  <w:style w:type="paragraph" w:customStyle="1" w:styleId="table">
    <w:name w:val="table"/>
    <w:basedOn w:val="Normal"/>
    <w:next w:val="Normal"/>
    <w:rsid w:val="00AF6616"/>
    <w:pPr>
      <w:overflowPunct w:val="0"/>
      <w:autoSpaceDE w:val="0"/>
      <w:autoSpaceDN w:val="0"/>
      <w:adjustRightInd w:val="0"/>
      <w:spacing w:after="0"/>
      <w:jc w:val="center"/>
      <w:textAlignment w:val="baseline"/>
    </w:pPr>
    <w:rPr>
      <w:rFonts w:eastAsia="MS Mincho"/>
      <w:lang w:val="en-US" w:eastAsia="en-SE"/>
    </w:rPr>
  </w:style>
  <w:style w:type="paragraph" w:customStyle="1" w:styleId="HE">
    <w:name w:val="HE"/>
    <w:basedOn w:val="Normal"/>
    <w:rsid w:val="00AF6616"/>
    <w:pPr>
      <w:overflowPunct w:val="0"/>
      <w:autoSpaceDE w:val="0"/>
      <w:autoSpaceDN w:val="0"/>
      <w:adjustRightInd w:val="0"/>
      <w:spacing w:after="0"/>
      <w:textAlignment w:val="baseline"/>
    </w:pPr>
    <w:rPr>
      <w:rFonts w:eastAsia="MS Mincho"/>
      <w:b/>
      <w:lang w:eastAsia="en-SE"/>
    </w:rPr>
  </w:style>
  <w:style w:type="paragraph" w:customStyle="1" w:styleId="text">
    <w:name w:val="text"/>
    <w:basedOn w:val="Normal"/>
    <w:rsid w:val="00AF6616"/>
    <w:pPr>
      <w:widowControl w:val="0"/>
      <w:overflowPunct w:val="0"/>
      <w:autoSpaceDE w:val="0"/>
      <w:autoSpaceDN w:val="0"/>
      <w:adjustRightInd w:val="0"/>
      <w:spacing w:after="240"/>
      <w:jc w:val="both"/>
      <w:textAlignment w:val="baseline"/>
    </w:pPr>
    <w:rPr>
      <w:rFonts w:eastAsia="MS Mincho"/>
      <w:sz w:val="24"/>
      <w:lang w:val="en-AU" w:eastAsia="en-SE"/>
    </w:rPr>
  </w:style>
  <w:style w:type="paragraph" w:customStyle="1" w:styleId="Reference">
    <w:name w:val="Reference"/>
    <w:basedOn w:val="EX"/>
    <w:rsid w:val="00AF6616"/>
    <w:pPr>
      <w:tabs>
        <w:tab w:val="num" w:pos="567"/>
      </w:tabs>
      <w:overflowPunct w:val="0"/>
      <w:autoSpaceDE w:val="0"/>
      <w:autoSpaceDN w:val="0"/>
      <w:adjustRightInd w:val="0"/>
      <w:ind w:left="567" w:hanging="567"/>
      <w:textAlignment w:val="baseline"/>
    </w:pPr>
    <w:rPr>
      <w:rFonts w:eastAsia="MS Mincho"/>
      <w:lang w:eastAsia="en-SE"/>
    </w:rPr>
  </w:style>
  <w:style w:type="paragraph" w:customStyle="1" w:styleId="berschrift1H1">
    <w:name w:val="Überschrift 1.H1"/>
    <w:basedOn w:val="Normal"/>
    <w:next w:val="Normal"/>
    <w:rsid w:val="00AF66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AF6616"/>
    <w:rPr>
      <w:rFonts w:ascii="Arial" w:eastAsia="MS Mincho" w:hAnsi="Arial"/>
      <w:lang w:val="en-GB" w:eastAsia="en-US"/>
    </w:rPr>
  </w:style>
  <w:style w:type="paragraph" w:customStyle="1" w:styleId="textintend1">
    <w:name w:val="text intend 1"/>
    <w:basedOn w:val="text"/>
    <w:rsid w:val="00AF6616"/>
    <w:pPr>
      <w:widowControl/>
      <w:tabs>
        <w:tab w:val="num" w:pos="992"/>
      </w:tabs>
      <w:spacing w:after="120"/>
      <w:ind w:left="992" w:hanging="425"/>
    </w:pPr>
    <w:rPr>
      <w:lang w:val="en-US"/>
    </w:rPr>
  </w:style>
  <w:style w:type="paragraph" w:customStyle="1" w:styleId="textintend2">
    <w:name w:val="text intend 2"/>
    <w:basedOn w:val="text"/>
    <w:rsid w:val="00AF6616"/>
    <w:pPr>
      <w:widowControl/>
      <w:tabs>
        <w:tab w:val="num" w:pos="1418"/>
      </w:tabs>
      <w:spacing w:after="120"/>
      <w:ind w:left="1418" w:hanging="426"/>
    </w:pPr>
    <w:rPr>
      <w:lang w:val="en-US"/>
    </w:rPr>
  </w:style>
  <w:style w:type="paragraph" w:customStyle="1" w:styleId="textintend3">
    <w:name w:val="text intend 3"/>
    <w:basedOn w:val="text"/>
    <w:rsid w:val="00AF6616"/>
    <w:pPr>
      <w:widowControl/>
      <w:tabs>
        <w:tab w:val="num" w:pos="1843"/>
      </w:tabs>
      <w:spacing w:after="120"/>
      <w:ind w:left="1843" w:hanging="425"/>
    </w:pPr>
    <w:rPr>
      <w:lang w:val="en-US"/>
    </w:rPr>
  </w:style>
  <w:style w:type="paragraph" w:customStyle="1" w:styleId="normalpuce">
    <w:name w:val="normal puce"/>
    <w:basedOn w:val="Normal"/>
    <w:rsid w:val="00AF66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SE"/>
    </w:rPr>
  </w:style>
  <w:style w:type="paragraph" w:styleId="BodyText2">
    <w:name w:val="Body Text 2"/>
    <w:basedOn w:val="Normal"/>
    <w:link w:val="BodyText2Char"/>
    <w:rsid w:val="00AF6616"/>
    <w:pPr>
      <w:overflowPunct w:val="0"/>
      <w:autoSpaceDE w:val="0"/>
      <w:autoSpaceDN w:val="0"/>
      <w:adjustRightInd w:val="0"/>
      <w:spacing w:after="0"/>
      <w:jc w:val="both"/>
      <w:textAlignment w:val="baseline"/>
    </w:pPr>
    <w:rPr>
      <w:rFonts w:eastAsia="MS Mincho"/>
      <w:sz w:val="24"/>
      <w:lang w:eastAsia="en-SE"/>
    </w:rPr>
  </w:style>
  <w:style w:type="character" w:customStyle="1" w:styleId="BodyText2Char">
    <w:name w:val="Body Text 2 Char"/>
    <w:basedOn w:val="DefaultParagraphFont"/>
    <w:link w:val="BodyText2"/>
    <w:rsid w:val="00AF6616"/>
    <w:rPr>
      <w:rFonts w:ascii="Times New Roman" w:eastAsia="MS Mincho" w:hAnsi="Times New Roman"/>
      <w:sz w:val="24"/>
      <w:lang w:val="en-GB" w:eastAsia="en-SE"/>
    </w:rPr>
  </w:style>
  <w:style w:type="paragraph" w:customStyle="1" w:styleId="para">
    <w:name w:val="para"/>
    <w:basedOn w:val="Normal"/>
    <w:rsid w:val="00AF6616"/>
    <w:pPr>
      <w:overflowPunct w:val="0"/>
      <w:autoSpaceDE w:val="0"/>
      <w:autoSpaceDN w:val="0"/>
      <w:adjustRightInd w:val="0"/>
      <w:spacing w:after="240"/>
      <w:jc w:val="both"/>
      <w:textAlignment w:val="baseline"/>
    </w:pPr>
    <w:rPr>
      <w:rFonts w:ascii="Helvetica" w:eastAsia="MS Mincho" w:hAnsi="Helvetica"/>
      <w:lang w:eastAsia="en-SE"/>
    </w:rPr>
  </w:style>
  <w:style w:type="character" w:customStyle="1" w:styleId="MTEquationSection">
    <w:name w:val="MTEquationSection"/>
    <w:rsid w:val="00AF6616"/>
    <w:rPr>
      <w:noProof w:val="0"/>
      <w:vanish w:val="0"/>
      <w:color w:val="FF0000"/>
      <w:lang w:eastAsia="en-US"/>
    </w:rPr>
  </w:style>
  <w:style w:type="paragraph" w:customStyle="1" w:styleId="MTDisplayEquation">
    <w:name w:val="MTDisplayEquation"/>
    <w:basedOn w:val="Normal"/>
    <w:rsid w:val="00AF6616"/>
    <w:pPr>
      <w:tabs>
        <w:tab w:val="center" w:pos="4820"/>
        <w:tab w:val="right" w:pos="9640"/>
      </w:tabs>
      <w:overflowPunct w:val="0"/>
      <w:autoSpaceDE w:val="0"/>
      <w:autoSpaceDN w:val="0"/>
      <w:adjustRightInd w:val="0"/>
      <w:textAlignment w:val="baseline"/>
    </w:pPr>
    <w:rPr>
      <w:rFonts w:eastAsia="MS Mincho"/>
      <w:lang w:eastAsia="en-SE"/>
    </w:rPr>
  </w:style>
  <w:style w:type="paragraph" w:styleId="BodyTextIndent2">
    <w:name w:val="Body Text Indent 2"/>
    <w:basedOn w:val="Normal"/>
    <w:link w:val="BodyTextIndent2Char"/>
    <w:rsid w:val="00AF6616"/>
    <w:pPr>
      <w:overflowPunct w:val="0"/>
      <w:autoSpaceDE w:val="0"/>
      <w:autoSpaceDN w:val="0"/>
      <w:adjustRightInd w:val="0"/>
      <w:ind w:left="568" w:hanging="568"/>
      <w:textAlignment w:val="baseline"/>
    </w:pPr>
    <w:rPr>
      <w:rFonts w:eastAsia="MS Mincho"/>
      <w:lang w:eastAsia="en-SE"/>
    </w:rPr>
  </w:style>
  <w:style w:type="character" w:customStyle="1" w:styleId="BodyTextIndent2Char">
    <w:name w:val="Body Text Indent 2 Char"/>
    <w:basedOn w:val="DefaultParagraphFont"/>
    <w:link w:val="BodyTextIndent2"/>
    <w:rsid w:val="00AF6616"/>
    <w:rPr>
      <w:rFonts w:ascii="Times New Roman" w:eastAsia="MS Mincho" w:hAnsi="Times New Roman"/>
      <w:lang w:val="en-GB" w:eastAsia="en-SE"/>
    </w:rPr>
  </w:style>
  <w:style w:type="paragraph" w:customStyle="1" w:styleId="List1">
    <w:name w:val="List1"/>
    <w:basedOn w:val="Normal"/>
    <w:rsid w:val="00AF661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SE"/>
    </w:rPr>
  </w:style>
  <w:style w:type="paragraph" w:styleId="BodyText3">
    <w:name w:val="Body Text 3"/>
    <w:basedOn w:val="Normal"/>
    <w:link w:val="BodyText3Char"/>
    <w:rsid w:val="00AF6616"/>
    <w:pPr>
      <w:overflowPunct w:val="0"/>
      <w:autoSpaceDE w:val="0"/>
      <w:autoSpaceDN w:val="0"/>
      <w:adjustRightInd w:val="0"/>
      <w:textAlignment w:val="baseline"/>
    </w:pPr>
    <w:rPr>
      <w:rFonts w:eastAsia="MS Mincho"/>
      <w:b/>
      <w:i/>
      <w:lang w:eastAsia="en-SE"/>
    </w:rPr>
  </w:style>
  <w:style w:type="character" w:customStyle="1" w:styleId="BodyText3Char">
    <w:name w:val="Body Text 3 Char"/>
    <w:basedOn w:val="DefaultParagraphFont"/>
    <w:link w:val="BodyText3"/>
    <w:rsid w:val="00AF6616"/>
    <w:rPr>
      <w:rFonts w:ascii="Times New Roman" w:eastAsia="MS Mincho" w:hAnsi="Times New Roman"/>
      <w:b/>
      <w:i/>
      <w:lang w:val="en-GB" w:eastAsia="en-SE"/>
    </w:rPr>
  </w:style>
  <w:style w:type="paragraph" w:customStyle="1" w:styleId="TdocText">
    <w:name w:val="Tdoc_Text"/>
    <w:basedOn w:val="Normal"/>
    <w:rsid w:val="00AF6616"/>
    <w:pPr>
      <w:overflowPunct w:val="0"/>
      <w:autoSpaceDE w:val="0"/>
      <w:autoSpaceDN w:val="0"/>
      <w:adjustRightInd w:val="0"/>
      <w:spacing w:before="120" w:after="0"/>
      <w:jc w:val="both"/>
      <w:textAlignment w:val="baseline"/>
    </w:pPr>
    <w:rPr>
      <w:rFonts w:eastAsia="MS Mincho"/>
      <w:lang w:val="en-US" w:eastAsia="en-SE"/>
    </w:rPr>
  </w:style>
  <w:style w:type="paragraph" w:customStyle="1" w:styleId="centered">
    <w:name w:val="centered"/>
    <w:basedOn w:val="Normal"/>
    <w:rsid w:val="00AF661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SE"/>
    </w:rPr>
  </w:style>
  <w:style w:type="character" w:customStyle="1" w:styleId="superscript">
    <w:name w:val="superscript"/>
    <w:aliases w:val="+"/>
    <w:rsid w:val="00AF6616"/>
    <w:rPr>
      <w:rFonts w:ascii="Bookman" w:hAnsi="Bookman"/>
      <w:position w:val="6"/>
      <w:sz w:val="18"/>
    </w:rPr>
  </w:style>
  <w:style w:type="paragraph" w:customStyle="1" w:styleId="References">
    <w:name w:val="References"/>
    <w:basedOn w:val="Normal"/>
    <w:rsid w:val="00AF6616"/>
    <w:pPr>
      <w:numPr>
        <w:numId w:val="3"/>
      </w:numPr>
      <w:tabs>
        <w:tab w:val="clear" w:pos="360"/>
      </w:tabs>
      <w:overflowPunct w:val="0"/>
      <w:autoSpaceDE w:val="0"/>
      <w:autoSpaceDN w:val="0"/>
      <w:adjustRightInd w:val="0"/>
      <w:spacing w:after="80"/>
      <w:ind w:left="720"/>
      <w:textAlignment w:val="baseline"/>
    </w:pPr>
    <w:rPr>
      <w:rFonts w:eastAsia="MS Mincho"/>
      <w:sz w:val="18"/>
      <w:lang w:val="en-US" w:eastAsia="en-SE"/>
    </w:rPr>
  </w:style>
  <w:style w:type="paragraph" w:customStyle="1" w:styleId="ZchnZchn">
    <w:name w:val="Zchn Zchn"/>
    <w:semiHidden/>
    <w:rsid w:val="00AF6616"/>
    <w:pPr>
      <w:keepNext/>
      <w:numPr>
        <w:numId w:val="4"/>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AF6616"/>
    <w:rPr>
      <w:rFonts w:eastAsia="MS Mincho"/>
      <w:lang w:val="en-GB" w:eastAsia="en-US" w:bidi="ar-SA"/>
    </w:rPr>
  </w:style>
  <w:style w:type="character" w:customStyle="1" w:styleId="B1Char1">
    <w:name w:val="B1 Char1"/>
    <w:qFormat/>
    <w:rsid w:val="00AF6616"/>
    <w:rPr>
      <w:rFonts w:eastAsia="MS Mincho"/>
      <w:lang w:val="en-GB" w:eastAsia="en-US" w:bidi="ar-SA"/>
    </w:rPr>
  </w:style>
  <w:style w:type="paragraph" w:customStyle="1" w:styleId="TableText0">
    <w:name w:val="TableText"/>
    <w:basedOn w:val="BodyTextIndent"/>
    <w:rsid w:val="00AF6616"/>
    <w:pPr>
      <w:keepNext/>
      <w:keepLines/>
      <w:spacing w:after="180"/>
      <w:ind w:left="0"/>
      <w:jc w:val="center"/>
    </w:pPr>
    <w:rPr>
      <w:rFonts w:eastAsia="MS Mincho"/>
      <w:snapToGrid w:val="0"/>
      <w:kern w:val="2"/>
    </w:rPr>
  </w:style>
  <w:style w:type="paragraph" w:customStyle="1" w:styleId="CharCharCharChar1">
    <w:name w:val="Char Char Char Char1"/>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AF661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SE"/>
    </w:rPr>
  </w:style>
  <w:style w:type="character" w:customStyle="1" w:styleId="GuidanceChar">
    <w:name w:val="Guidance Char"/>
    <w:rsid w:val="00AF6616"/>
    <w:rPr>
      <w:rFonts w:eastAsia="SimSun"/>
      <w:i/>
      <w:color w:val="0000FF"/>
      <w:lang w:val="en-GB" w:eastAsia="en-US"/>
    </w:rPr>
  </w:style>
  <w:style w:type="paragraph" w:customStyle="1" w:styleId="Bulletedo1">
    <w:name w:val="Bulleted o 1"/>
    <w:basedOn w:val="Normal"/>
    <w:uiPriority w:val="99"/>
    <w:rsid w:val="00AF6616"/>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SE"/>
    </w:rPr>
  </w:style>
  <w:style w:type="paragraph" w:styleId="TOCHeading">
    <w:name w:val="TOC Heading"/>
    <w:basedOn w:val="Heading1"/>
    <w:next w:val="Normal"/>
    <w:uiPriority w:val="39"/>
    <w:unhideWhenUsed/>
    <w:qFormat/>
    <w:rsid w:val="00AF661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SE"/>
    </w:rPr>
  </w:style>
  <w:style w:type="character" w:styleId="Strong">
    <w:name w:val="Strong"/>
    <w:aliases w:val="Level 2"/>
    <w:qFormat/>
    <w:rsid w:val="00AF6616"/>
    <w:rPr>
      <w:b/>
      <w:bCs/>
    </w:rPr>
  </w:style>
  <w:style w:type="character" w:customStyle="1" w:styleId="CharChar3">
    <w:name w:val="Char Char3"/>
    <w:rsid w:val="00AF661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F6616"/>
    <w:rPr>
      <w:lang w:val="en-GB" w:eastAsia="en-US" w:bidi="ar-SA"/>
    </w:rPr>
  </w:style>
  <w:style w:type="character" w:customStyle="1" w:styleId="msoins00">
    <w:name w:val="msoins0"/>
    <w:rsid w:val="00AF661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F661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F6616"/>
    <w:rPr>
      <w:rFonts w:ascii="Arial" w:hAnsi="Arial"/>
      <w:sz w:val="24"/>
      <w:lang w:val="en-GB" w:eastAsia="en-US" w:bidi="ar-SA"/>
    </w:rPr>
  </w:style>
  <w:style w:type="paragraph" w:customStyle="1" w:styleId="no0">
    <w:name w:val="no"/>
    <w:basedOn w:val="Normal"/>
    <w:rsid w:val="00AF66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F6616"/>
    <w:rPr>
      <w:sz w:val="24"/>
      <w:lang w:val="en-US" w:eastAsia="en-US"/>
    </w:rPr>
  </w:style>
  <w:style w:type="paragraph" w:customStyle="1" w:styleId="IvDbodytext">
    <w:name w:val="IvD bodytext"/>
    <w:basedOn w:val="BodyText"/>
    <w:link w:val="IvDbodytextChar"/>
    <w:qFormat/>
    <w:rsid w:val="00AF66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F6616"/>
    <w:rPr>
      <w:rFonts w:ascii="Arial" w:eastAsia="Malgun Gothic" w:hAnsi="Arial"/>
      <w:spacing w:val="2"/>
      <w:lang w:val="en-GB" w:eastAsia="en-SE"/>
    </w:rPr>
  </w:style>
  <w:style w:type="paragraph" w:customStyle="1" w:styleId="BL">
    <w:name w:val="BL"/>
    <w:basedOn w:val="Normal"/>
    <w:rsid w:val="00AF6616"/>
    <w:pPr>
      <w:numPr>
        <w:numId w:val="6"/>
      </w:numPr>
      <w:tabs>
        <w:tab w:val="left" w:pos="851"/>
      </w:tabs>
      <w:overflowPunct w:val="0"/>
      <w:autoSpaceDE w:val="0"/>
      <w:autoSpaceDN w:val="0"/>
      <w:adjustRightInd w:val="0"/>
      <w:textAlignment w:val="baseline"/>
    </w:pPr>
    <w:rPr>
      <w:rFonts w:eastAsia="PMingLiU"/>
      <w:lang w:eastAsia="en-SE"/>
    </w:rPr>
  </w:style>
  <w:style w:type="character" w:customStyle="1" w:styleId="ui-provider">
    <w:name w:val="ui-provider"/>
    <w:basedOn w:val="DefaultParagraphFont"/>
    <w:rsid w:val="00AF6616"/>
  </w:style>
  <w:style w:type="character" w:styleId="PlaceholderText">
    <w:name w:val="Placeholder Text"/>
    <w:uiPriority w:val="99"/>
    <w:rsid w:val="00AF6616"/>
    <w:rPr>
      <w:color w:val="808080"/>
    </w:rPr>
  </w:style>
  <w:style w:type="character" w:customStyle="1" w:styleId="PLChar">
    <w:name w:val="PL Char"/>
    <w:link w:val="PL"/>
    <w:qFormat/>
    <w:rsid w:val="00AF661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F661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F661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AF661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F661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AF6616"/>
    <w:rPr>
      <w:rFonts w:ascii="Times New Roman" w:eastAsia="SimSun" w:hAnsi="Times New Roman"/>
      <w:lang w:eastAsia="en-US"/>
    </w:rPr>
  </w:style>
  <w:style w:type="character" w:customStyle="1" w:styleId="CharChar31">
    <w:name w:val="Char Char31"/>
    <w:rsid w:val="00AF661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AF6616"/>
    <w:rPr>
      <w:rFonts w:ascii="Arial" w:hAnsi="Arial" w:cs="Times New Roman"/>
      <w:sz w:val="28"/>
      <w:szCs w:val="20"/>
      <w:lang w:val="en-GB" w:eastAsia="en-US"/>
    </w:rPr>
  </w:style>
  <w:style w:type="paragraph" w:customStyle="1" w:styleId="CharCharCharCharChar">
    <w:name w:val="Char Char Char Char Char"/>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F6616"/>
    <w:rPr>
      <w:lang w:val="en-GB" w:eastAsia="ja-JP" w:bidi="ar-SA"/>
    </w:rPr>
  </w:style>
  <w:style w:type="paragraph" w:customStyle="1" w:styleId="1Char">
    <w:name w:val="(文字) (文字)1 Char (文字) (文字)"/>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F6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SE"/>
    </w:rPr>
  </w:style>
  <w:style w:type="character" w:customStyle="1" w:styleId="capCharChar2">
    <w:name w:val="cap Char Char2"/>
    <w:aliases w:val="Caption Char Char1,Caption Char1 Char Char1,cap Char Char1 Char1,Caption Char Char1 Char Char1,cap Char2 Char Char Char1"/>
    <w:rsid w:val="00AF661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6616"/>
    <w:rPr>
      <w:rFonts w:ascii="Arial" w:hAnsi="Arial"/>
      <w:sz w:val="32"/>
      <w:lang w:val="en-GB" w:eastAsia="ja-JP" w:bidi="ar-SA"/>
    </w:rPr>
  </w:style>
  <w:style w:type="character" w:customStyle="1" w:styleId="CharChar4">
    <w:name w:val="Char Char4"/>
    <w:rsid w:val="00AF6616"/>
    <w:rPr>
      <w:rFonts w:ascii="Courier New" w:hAnsi="Courier New"/>
      <w:lang w:val="nb-NO" w:eastAsia="ja-JP" w:bidi="ar-SA"/>
    </w:rPr>
  </w:style>
  <w:style w:type="character" w:customStyle="1" w:styleId="AndreaLeonardi">
    <w:name w:val="Andrea Leonardi"/>
    <w:semiHidden/>
    <w:rsid w:val="00AF6616"/>
    <w:rPr>
      <w:rFonts w:ascii="Arial" w:hAnsi="Arial" w:cs="Arial"/>
      <w:color w:val="auto"/>
      <w:sz w:val="20"/>
      <w:szCs w:val="20"/>
    </w:rPr>
  </w:style>
  <w:style w:type="character" w:customStyle="1" w:styleId="NOCharChar">
    <w:name w:val="NO Char Char"/>
    <w:rsid w:val="00AF6616"/>
    <w:rPr>
      <w:lang w:val="en-GB" w:eastAsia="en-US" w:bidi="ar-SA"/>
    </w:rPr>
  </w:style>
  <w:style w:type="character" w:customStyle="1" w:styleId="NOZchn">
    <w:name w:val="NO Zchn"/>
    <w:rsid w:val="00AF6616"/>
    <w:rPr>
      <w:lang w:val="en-GB" w:eastAsia="en-US" w:bidi="ar-SA"/>
    </w:rPr>
  </w:style>
  <w:style w:type="paragraph" w:customStyle="1" w:styleId="CharCharCharCharCharChar">
    <w:name w:val="Char Char Char Char Char Char"/>
    <w:semiHidden/>
    <w:rsid w:val="00AF661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F6616"/>
    <w:rPr>
      <w:rFonts w:ascii="Arial" w:hAnsi="Arial" w:cs="Times New Roman"/>
      <w:sz w:val="20"/>
      <w:szCs w:val="20"/>
      <w:lang w:val="en-GB" w:eastAsia="en-US"/>
    </w:rPr>
  </w:style>
  <w:style w:type="character" w:customStyle="1" w:styleId="T1Char1">
    <w:name w:val="T1 Char1"/>
    <w:aliases w:val="Header 6 Char Char1,Heading 6 Char1,Header 6 Char1,T1 Char10"/>
    <w:rsid w:val="00AF6616"/>
    <w:rPr>
      <w:rFonts w:ascii="Arial" w:hAnsi="Arial" w:cs="Times New Roman"/>
      <w:sz w:val="20"/>
      <w:szCs w:val="20"/>
      <w:lang w:val="en-GB" w:eastAsia="en-US"/>
    </w:rPr>
  </w:style>
  <w:style w:type="paragraph" w:customStyle="1" w:styleId="CarCar">
    <w:name w:val="Car Car"/>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F6616"/>
    <w:rPr>
      <w:rFonts w:ascii="Arial" w:hAnsi="Arial"/>
      <w:sz w:val="32"/>
      <w:lang w:val="en-GB" w:eastAsia="en-US" w:bidi="ar-SA"/>
    </w:rPr>
  </w:style>
  <w:style w:type="paragraph" w:customStyle="1" w:styleId="ZchnZchn1">
    <w:name w:val="Zchn Zchn1"/>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6616"/>
    <w:rPr>
      <w:rFonts w:ascii="Arial" w:hAnsi="Arial"/>
      <w:sz w:val="32"/>
      <w:lang w:val="en-GB" w:eastAsia="en-US" w:bidi="ar-SA"/>
    </w:rPr>
  </w:style>
  <w:style w:type="paragraph" w:customStyle="1" w:styleId="2">
    <w:name w:val="(文字) (文字)2"/>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6616"/>
    <w:rPr>
      <w:rFonts w:ascii="Arial" w:hAnsi="Arial"/>
      <w:sz w:val="32"/>
      <w:lang w:val="en-GB" w:eastAsia="en-US" w:bidi="ar-SA"/>
    </w:rPr>
  </w:style>
  <w:style w:type="paragraph" w:customStyle="1" w:styleId="3">
    <w:name w:val="(文字) (文字)3"/>
    <w:uiPriority w:val="99"/>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F6616"/>
    <w:rPr>
      <w:rFonts w:ascii="Arial" w:hAnsi="Arial" w:cs="Times New Roman"/>
      <w:sz w:val="20"/>
      <w:szCs w:val="20"/>
      <w:lang w:val="en-GB" w:eastAsia="en-US"/>
    </w:rPr>
  </w:style>
  <w:style w:type="paragraph" w:customStyle="1" w:styleId="1">
    <w:name w:val="(文字) (文字)1"/>
    <w:uiPriority w:val="99"/>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AF6616"/>
    <w:pPr>
      <w:overflowPunct w:val="0"/>
      <w:autoSpaceDE w:val="0"/>
      <w:autoSpaceDN w:val="0"/>
      <w:adjustRightInd w:val="0"/>
      <w:spacing w:after="0"/>
      <w:ind w:left="851"/>
      <w:textAlignment w:val="baseline"/>
    </w:pPr>
    <w:rPr>
      <w:rFonts w:eastAsia="MS Mincho"/>
      <w:lang w:val="it-IT" w:eastAsia="en-SE"/>
    </w:rPr>
  </w:style>
  <w:style w:type="paragraph" w:styleId="ListNumber5">
    <w:name w:val="List Number 5"/>
    <w:basedOn w:val="Normal"/>
    <w:rsid w:val="00AF6616"/>
    <w:pPr>
      <w:tabs>
        <w:tab w:val="num" w:pos="851"/>
        <w:tab w:val="num" w:pos="1800"/>
      </w:tabs>
      <w:overflowPunct w:val="0"/>
      <w:autoSpaceDE w:val="0"/>
      <w:autoSpaceDN w:val="0"/>
      <w:adjustRightInd w:val="0"/>
      <w:ind w:left="1800" w:hanging="851"/>
      <w:textAlignment w:val="baseline"/>
    </w:pPr>
    <w:rPr>
      <w:rFonts w:eastAsia="MS Mincho"/>
      <w:lang w:eastAsia="en-SE"/>
    </w:rPr>
  </w:style>
  <w:style w:type="paragraph" w:styleId="ListNumber3">
    <w:name w:val="List Number 3"/>
    <w:basedOn w:val="Normal"/>
    <w:rsid w:val="00AF6616"/>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SE"/>
    </w:rPr>
  </w:style>
  <w:style w:type="paragraph" w:styleId="ListNumber4">
    <w:name w:val="List Number 4"/>
    <w:basedOn w:val="Normal"/>
    <w:rsid w:val="00AF6616"/>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SE"/>
    </w:rPr>
  </w:style>
  <w:style w:type="character" w:customStyle="1" w:styleId="CharChar7">
    <w:name w:val="Char Char7"/>
    <w:rsid w:val="00AF6616"/>
    <w:rPr>
      <w:rFonts w:ascii="Tahoma" w:hAnsi="Tahoma" w:cs="Tahoma"/>
      <w:shd w:val="clear" w:color="auto" w:fill="000080"/>
      <w:lang w:val="en-GB" w:eastAsia="en-US"/>
    </w:rPr>
  </w:style>
  <w:style w:type="character" w:customStyle="1" w:styleId="ZchnZchn5">
    <w:name w:val="Zchn Zchn5"/>
    <w:rsid w:val="00AF6616"/>
    <w:rPr>
      <w:rFonts w:ascii="Courier New" w:eastAsia="Batang" w:hAnsi="Courier New"/>
      <w:lang w:val="nb-NO" w:eastAsia="en-US" w:bidi="ar-SA"/>
    </w:rPr>
  </w:style>
  <w:style w:type="character" w:customStyle="1" w:styleId="CharChar10">
    <w:name w:val="Char Char10"/>
    <w:rsid w:val="00AF6616"/>
    <w:rPr>
      <w:rFonts w:ascii="Times New Roman" w:hAnsi="Times New Roman"/>
      <w:lang w:val="en-GB" w:eastAsia="en-US"/>
    </w:rPr>
  </w:style>
  <w:style w:type="character" w:customStyle="1" w:styleId="CharChar9">
    <w:name w:val="Char Char9"/>
    <w:rsid w:val="00AF6616"/>
    <w:rPr>
      <w:rFonts w:ascii="Tahoma" w:hAnsi="Tahoma" w:cs="Tahoma"/>
      <w:sz w:val="16"/>
      <w:szCs w:val="16"/>
      <w:lang w:val="en-GB" w:eastAsia="en-US"/>
    </w:rPr>
  </w:style>
  <w:style w:type="character" w:customStyle="1" w:styleId="CharChar8">
    <w:name w:val="Char Char8"/>
    <w:rsid w:val="00AF6616"/>
    <w:rPr>
      <w:rFonts w:ascii="Times New Roman" w:hAnsi="Times New Roman"/>
      <w:b/>
      <w:bCs/>
      <w:lang w:val="en-GB" w:eastAsia="en-US"/>
    </w:rPr>
  </w:style>
  <w:style w:type="paragraph" w:customStyle="1" w:styleId="10">
    <w:name w:val="修订1"/>
    <w:hidden/>
    <w:semiHidden/>
    <w:rsid w:val="00AF6616"/>
    <w:rPr>
      <w:rFonts w:ascii="Times New Roman" w:eastAsia="Batang" w:hAnsi="Times New Roman"/>
      <w:lang w:val="en-GB" w:eastAsia="en-US"/>
    </w:rPr>
  </w:style>
  <w:style w:type="paragraph" w:styleId="EndnoteText">
    <w:name w:val="endnote text"/>
    <w:basedOn w:val="Normal"/>
    <w:link w:val="EndnoteTextChar"/>
    <w:rsid w:val="00AF6616"/>
    <w:pPr>
      <w:overflowPunct w:val="0"/>
      <w:autoSpaceDE w:val="0"/>
      <w:autoSpaceDN w:val="0"/>
      <w:adjustRightInd w:val="0"/>
      <w:snapToGrid w:val="0"/>
      <w:textAlignment w:val="baseline"/>
    </w:pPr>
    <w:rPr>
      <w:lang w:eastAsia="en-SE"/>
    </w:rPr>
  </w:style>
  <w:style w:type="character" w:customStyle="1" w:styleId="EndnoteTextChar">
    <w:name w:val="Endnote Text Char"/>
    <w:basedOn w:val="DefaultParagraphFont"/>
    <w:link w:val="EndnoteText"/>
    <w:rsid w:val="00AF6616"/>
    <w:rPr>
      <w:rFonts w:ascii="Times New Roman" w:hAnsi="Times New Roman"/>
      <w:lang w:val="en-GB" w:eastAsia="en-SE"/>
    </w:rPr>
  </w:style>
  <w:style w:type="character" w:styleId="EndnoteReference">
    <w:name w:val="endnote reference"/>
    <w:rsid w:val="00AF661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F6616"/>
    <w:rPr>
      <w:lang w:val="en-GB" w:eastAsia="ja-JP" w:bidi="ar-SA"/>
    </w:rPr>
  </w:style>
  <w:style w:type="paragraph" w:styleId="Title">
    <w:name w:val="Title"/>
    <w:aliases w:val="Section Header"/>
    <w:basedOn w:val="Normal"/>
    <w:next w:val="Normal"/>
    <w:link w:val="TitleChar"/>
    <w:qFormat/>
    <w:rsid w:val="00AF6616"/>
    <w:pPr>
      <w:overflowPunct w:val="0"/>
      <w:autoSpaceDE w:val="0"/>
      <w:autoSpaceDN w:val="0"/>
      <w:adjustRightInd w:val="0"/>
      <w:spacing w:before="240" w:after="60"/>
      <w:textAlignment w:val="baseline"/>
      <w:outlineLvl w:val="0"/>
    </w:pPr>
    <w:rPr>
      <w:rFonts w:ascii="Courier New" w:eastAsia="Malgun Gothic" w:hAnsi="Courier New"/>
      <w:lang w:val="nb-NO" w:eastAsia="en-SE"/>
    </w:rPr>
  </w:style>
  <w:style w:type="character" w:customStyle="1" w:styleId="TitleChar">
    <w:name w:val="Title Char"/>
    <w:aliases w:val="Section Header Char"/>
    <w:basedOn w:val="DefaultParagraphFont"/>
    <w:link w:val="Title"/>
    <w:rsid w:val="00AF6616"/>
    <w:rPr>
      <w:rFonts w:ascii="Courier New" w:eastAsia="Malgun Gothic" w:hAnsi="Courier New"/>
      <w:lang w:val="nb-NO" w:eastAsia="en-S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AF6616"/>
    <w:rPr>
      <w:rFonts w:ascii="Arial" w:hAnsi="Arial"/>
      <w:sz w:val="22"/>
      <w:lang w:val="en-GB" w:eastAsia="ja-JP" w:bidi="ar-SA"/>
    </w:rPr>
  </w:style>
  <w:style w:type="paragraph" w:styleId="Date">
    <w:name w:val="Date"/>
    <w:basedOn w:val="Normal"/>
    <w:next w:val="Normal"/>
    <w:link w:val="DateChar"/>
    <w:rsid w:val="00AF6616"/>
    <w:pPr>
      <w:overflowPunct w:val="0"/>
      <w:autoSpaceDE w:val="0"/>
      <w:autoSpaceDN w:val="0"/>
      <w:adjustRightInd w:val="0"/>
      <w:textAlignment w:val="baseline"/>
    </w:pPr>
    <w:rPr>
      <w:rFonts w:eastAsia="Malgun Gothic"/>
      <w:lang w:eastAsia="en-SE"/>
    </w:rPr>
  </w:style>
  <w:style w:type="character" w:customStyle="1" w:styleId="DateChar">
    <w:name w:val="Date Char"/>
    <w:basedOn w:val="DefaultParagraphFont"/>
    <w:link w:val="Date"/>
    <w:rsid w:val="00AF6616"/>
    <w:rPr>
      <w:rFonts w:ascii="Times New Roman" w:eastAsia="Malgun Gothic" w:hAnsi="Times New Roman"/>
      <w:lang w:val="en-GB" w:eastAsia="en-SE"/>
    </w:rPr>
  </w:style>
  <w:style w:type="paragraph" w:customStyle="1" w:styleId="AutoCorrect">
    <w:name w:val="AutoCorrect"/>
    <w:rsid w:val="00AF6616"/>
    <w:rPr>
      <w:rFonts w:ascii="Times New Roman" w:eastAsia="Malgun Gothic" w:hAnsi="Times New Roman"/>
      <w:sz w:val="24"/>
      <w:szCs w:val="24"/>
      <w:lang w:val="en-GB" w:eastAsia="ko-KR"/>
    </w:rPr>
  </w:style>
  <w:style w:type="paragraph" w:customStyle="1" w:styleId="-PAGE-">
    <w:name w:val="- PAGE -"/>
    <w:rsid w:val="00AF6616"/>
    <w:rPr>
      <w:rFonts w:ascii="Times New Roman" w:eastAsia="Malgun Gothic" w:hAnsi="Times New Roman"/>
      <w:sz w:val="24"/>
      <w:szCs w:val="24"/>
      <w:lang w:val="en-GB" w:eastAsia="ko-KR"/>
    </w:rPr>
  </w:style>
  <w:style w:type="paragraph" w:customStyle="1" w:styleId="PageXofY">
    <w:name w:val="Page X of Y"/>
    <w:rsid w:val="00AF6616"/>
    <w:rPr>
      <w:rFonts w:ascii="Times New Roman" w:eastAsia="Malgun Gothic" w:hAnsi="Times New Roman"/>
      <w:sz w:val="24"/>
      <w:szCs w:val="24"/>
      <w:lang w:val="en-GB" w:eastAsia="ko-KR"/>
    </w:rPr>
  </w:style>
  <w:style w:type="paragraph" w:customStyle="1" w:styleId="Createdby">
    <w:name w:val="Created by"/>
    <w:rsid w:val="00AF6616"/>
    <w:rPr>
      <w:rFonts w:ascii="Times New Roman" w:eastAsia="Malgun Gothic" w:hAnsi="Times New Roman"/>
      <w:sz w:val="24"/>
      <w:szCs w:val="24"/>
      <w:lang w:val="en-GB" w:eastAsia="ko-KR"/>
    </w:rPr>
  </w:style>
  <w:style w:type="paragraph" w:customStyle="1" w:styleId="Createdon">
    <w:name w:val="Created on"/>
    <w:rsid w:val="00AF6616"/>
    <w:rPr>
      <w:rFonts w:ascii="Times New Roman" w:eastAsia="Malgun Gothic" w:hAnsi="Times New Roman"/>
      <w:sz w:val="24"/>
      <w:szCs w:val="24"/>
      <w:lang w:val="en-GB" w:eastAsia="ko-KR"/>
    </w:rPr>
  </w:style>
  <w:style w:type="paragraph" w:customStyle="1" w:styleId="Lastprinted">
    <w:name w:val="Last printed"/>
    <w:rsid w:val="00AF6616"/>
    <w:rPr>
      <w:rFonts w:ascii="Times New Roman" w:eastAsia="Malgun Gothic" w:hAnsi="Times New Roman"/>
      <w:sz w:val="24"/>
      <w:szCs w:val="24"/>
      <w:lang w:val="en-GB" w:eastAsia="ko-KR"/>
    </w:rPr>
  </w:style>
  <w:style w:type="paragraph" w:customStyle="1" w:styleId="Lastsavedby">
    <w:name w:val="Last saved by"/>
    <w:rsid w:val="00AF6616"/>
    <w:rPr>
      <w:rFonts w:ascii="Times New Roman" w:eastAsia="Malgun Gothic" w:hAnsi="Times New Roman"/>
      <w:sz w:val="24"/>
      <w:szCs w:val="24"/>
      <w:lang w:val="en-GB" w:eastAsia="ko-KR"/>
    </w:rPr>
  </w:style>
  <w:style w:type="paragraph" w:customStyle="1" w:styleId="Filename">
    <w:name w:val="Filename"/>
    <w:rsid w:val="00AF6616"/>
    <w:rPr>
      <w:rFonts w:ascii="Times New Roman" w:eastAsia="Malgun Gothic" w:hAnsi="Times New Roman"/>
      <w:sz w:val="24"/>
      <w:szCs w:val="24"/>
      <w:lang w:val="en-GB" w:eastAsia="ko-KR"/>
    </w:rPr>
  </w:style>
  <w:style w:type="paragraph" w:customStyle="1" w:styleId="Filenameandpath">
    <w:name w:val="Filename and path"/>
    <w:rsid w:val="00AF6616"/>
    <w:rPr>
      <w:rFonts w:ascii="Times New Roman" w:eastAsia="Malgun Gothic" w:hAnsi="Times New Roman"/>
      <w:sz w:val="24"/>
      <w:szCs w:val="24"/>
      <w:lang w:val="en-GB" w:eastAsia="ko-KR"/>
    </w:rPr>
  </w:style>
  <w:style w:type="paragraph" w:customStyle="1" w:styleId="AuthorPageDate">
    <w:name w:val="Author  Page #  Date"/>
    <w:rsid w:val="00AF6616"/>
    <w:rPr>
      <w:rFonts w:ascii="Times New Roman" w:eastAsia="Malgun Gothic" w:hAnsi="Times New Roman"/>
      <w:sz w:val="24"/>
      <w:szCs w:val="24"/>
      <w:lang w:val="en-GB" w:eastAsia="ko-KR"/>
    </w:rPr>
  </w:style>
  <w:style w:type="paragraph" w:customStyle="1" w:styleId="ConfidentialPageDate">
    <w:name w:val="Confidential  Page #  Date"/>
    <w:rsid w:val="00AF6616"/>
    <w:rPr>
      <w:rFonts w:ascii="Times New Roman" w:eastAsia="Malgun Gothic" w:hAnsi="Times New Roman"/>
      <w:sz w:val="24"/>
      <w:szCs w:val="24"/>
      <w:lang w:val="en-GB" w:eastAsia="ko-KR"/>
    </w:rPr>
  </w:style>
  <w:style w:type="paragraph" w:customStyle="1" w:styleId="INDENT1">
    <w:name w:val="INDENT1"/>
    <w:basedOn w:val="Normal"/>
    <w:rsid w:val="00AF6616"/>
    <w:pPr>
      <w:overflowPunct w:val="0"/>
      <w:autoSpaceDE w:val="0"/>
      <w:autoSpaceDN w:val="0"/>
      <w:adjustRightInd w:val="0"/>
      <w:ind w:left="851"/>
      <w:textAlignment w:val="baseline"/>
    </w:pPr>
    <w:rPr>
      <w:lang w:eastAsia="ja-JP"/>
    </w:rPr>
  </w:style>
  <w:style w:type="paragraph" w:customStyle="1" w:styleId="INDENT2">
    <w:name w:val="INDENT2"/>
    <w:basedOn w:val="Normal"/>
    <w:rsid w:val="00AF661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F661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F66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F661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F66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F661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AF661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F661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F661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AF6616"/>
    <w:pPr>
      <w:overflowPunct w:val="0"/>
      <w:autoSpaceDE w:val="0"/>
      <w:autoSpaceDN w:val="0"/>
      <w:adjustRightInd w:val="0"/>
      <w:textAlignment w:val="baseline"/>
    </w:pPr>
    <w:rPr>
      <w:lang w:eastAsia="ja-JP"/>
    </w:rPr>
  </w:style>
  <w:style w:type="paragraph" w:customStyle="1" w:styleId="TaOC">
    <w:name w:val="TaOC"/>
    <w:basedOn w:val="TAC"/>
    <w:rsid w:val="00AF661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F661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F661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SE"/>
    </w:rPr>
  </w:style>
  <w:style w:type="character" w:customStyle="1" w:styleId="T1Char3">
    <w:name w:val="T1 Char3"/>
    <w:aliases w:val="Header 6 Char Char3"/>
    <w:rsid w:val="00AF6616"/>
    <w:rPr>
      <w:rFonts w:ascii="Arial" w:hAnsi="Arial"/>
      <w:lang w:val="en-GB" w:eastAsia="en-US" w:bidi="ar-SA"/>
    </w:rPr>
  </w:style>
  <w:style w:type="table" w:customStyle="1" w:styleId="Tabellengitternetz1">
    <w:name w:val="Tabellengitternetz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F661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F6616"/>
    <w:pPr>
      <w:keepNext w:val="0"/>
      <w:keepLines w:val="0"/>
      <w:overflowPunct w:val="0"/>
      <w:autoSpaceDE w:val="0"/>
      <w:autoSpaceDN w:val="0"/>
      <w:adjustRightInd w:val="0"/>
      <w:spacing w:before="240"/>
      <w:ind w:left="1980" w:hanging="1980"/>
      <w:textAlignment w:val="baseline"/>
    </w:pPr>
    <w:rPr>
      <w:rFonts w:eastAsia="MS Mincho"/>
      <w:bCs/>
      <w:lang w:eastAsia="en-SE"/>
    </w:rPr>
  </w:style>
  <w:style w:type="paragraph" w:customStyle="1" w:styleId="StyleHeading6After9pt">
    <w:name w:val="Style Heading 6 + After:  9 pt"/>
    <w:basedOn w:val="Heading6"/>
    <w:rsid w:val="00AF6616"/>
    <w:pPr>
      <w:keepNext w:val="0"/>
      <w:keepLines w:val="0"/>
      <w:overflowPunct w:val="0"/>
      <w:autoSpaceDE w:val="0"/>
      <w:autoSpaceDN w:val="0"/>
      <w:adjustRightInd w:val="0"/>
      <w:spacing w:before="240"/>
      <w:ind w:left="0" w:firstLine="0"/>
      <w:textAlignment w:val="baseline"/>
    </w:pPr>
    <w:rPr>
      <w:rFonts w:eastAsia="MS Mincho"/>
      <w:bCs/>
      <w:lang w:eastAsia="en-SE"/>
    </w:rPr>
  </w:style>
  <w:style w:type="table" w:customStyle="1" w:styleId="TableGrid3">
    <w:name w:val="Table Grid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F661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AF661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AF661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AF661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AF661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AF6616"/>
    <w:pPr>
      <w:overflowPunct w:val="0"/>
      <w:autoSpaceDE w:val="0"/>
      <w:autoSpaceDN w:val="0"/>
      <w:adjustRightInd w:val="0"/>
      <w:textAlignment w:val="baseline"/>
    </w:pPr>
    <w:rPr>
      <w:rFonts w:eastAsia="MS Mincho"/>
      <w:lang w:eastAsia="en-SE"/>
    </w:rPr>
  </w:style>
  <w:style w:type="paragraph" w:customStyle="1" w:styleId="91">
    <w:name w:val="目次 91"/>
    <w:basedOn w:val="TOC8"/>
    <w:rsid w:val="00AF6616"/>
    <w:pPr>
      <w:overflowPunct w:val="0"/>
      <w:autoSpaceDE w:val="0"/>
      <w:autoSpaceDN w:val="0"/>
      <w:adjustRightInd w:val="0"/>
      <w:ind w:left="1418" w:hanging="1418"/>
      <w:textAlignment w:val="baseline"/>
    </w:pPr>
    <w:rPr>
      <w:rFonts w:eastAsia="MS Mincho"/>
      <w:lang w:val="en-US" w:eastAsia="en-SE"/>
    </w:rPr>
  </w:style>
  <w:style w:type="paragraph" w:customStyle="1" w:styleId="12">
    <w:name w:val="図表番号1"/>
    <w:basedOn w:val="Normal"/>
    <w:next w:val="Normal"/>
    <w:rsid w:val="00AF6616"/>
    <w:pPr>
      <w:overflowPunct w:val="0"/>
      <w:autoSpaceDE w:val="0"/>
      <w:autoSpaceDN w:val="0"/>
      <w:adjustRightInd w:val="0"/>
      <w:spacing w:before="120" w:after="120"/>
      <w:textAlignment w:val="baseline"/>
    </w:pPr>
    <w:rPr>
      <w:rFonts w:eastAsia="MS Mincho"/>
      <w:b/>
      <w:lang w:eastAsia="en-SE"/>
    </w:rPr>
  </w:style>
  <w:style w:type="paragraph" w:customStyle="1" w:styleId="HO">
    <w:name w:val="HO"/>
    <w:basedOn w:val="Normal"/>
    <w:rsid w:val="00AF6616"/>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AF6616"/>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AF66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F661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F66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en-SE"/>
    </w:rPr>
  </w:style>
  <w:style w:type="paragraph" w:customStyle="1" w:styleId="NumberedList">
    <w:name w:val="Numbered List"/>
    <w:basedOn w:val="Para1"/>
    <w:link w:val="NumberedListChar"/>
    <w:qFormat/>
    <w:rsid w:val="00AF6616"/>
    <w:pPr>
      <w:tabs>
        <w:tab w:val="left" w:pos="360"/>
      </w:tabs>
      <w:ind w:left="360" w:hanging="360"/>
    </w:pPr>
    <w:rPr>
      <w:sz w:val="24"/>
      <w:szCs w:val="24"/>
      <w:lang w:val="en-GB"/>
    </w:rPr>
  </w:style>
  <w:style w:type="paragraph" w:customStyle="1" w:styleId="Para1">
    <w:name w:val="Para1"/>
    <w:basedOn w:val="Normal"/>
    <w:rsid w:val="00AF6616"/>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AF6616"/>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AF6616"/>
    <w:pPr>
      <w:keepNext/>
      <w:keepLines/>
      <w:spacing w:after="60"/>
      <w:ind w:left="210"/>
      <w:jc w:val="center"/>
    </w:pPr>
    <w:rPr>
      <w:b/>
      <w:sz w:val="20"/>
    </w:rPr>
  </w:style>
  <w:style w:type="paragraph" w:customStyle="1" w:styleId="13">
    <w:name w:val="図表目次1"/>
    <w:basedOn w:val="Normal"/>
    <w:next w:val="Normal"/>
    <w:rsid w:val="00AF6616"/>
    <w:pPr>
      <w:overflowPunct w:val="0"/>
      <w:autoSpaceDE w:val="0"/>
      <w:autoSpaceDN w:val="0"/>
      <w:adjustRightInd w:val="0"/>
      <w:ind w:left="400" w:hanging="400"/>
      <w:jc w:val="center"/>
      <w:textAlignment w:val="baseline"/>
    </w:pPr>
    <w:rPr>
      <w:rFonts w:eastAsia="MS Mincho"/>
      <w:b/>
      <w:lang w:eastAsia="en-SE"/>
    </w:rPr>
  </w:style>
  <w:style w:type="paragraph" w:customStyle="1" w:styleId="t2">
    <w:name w:val="t2"/>
    <w:basedOn w:val="Normal"/>
    <w:rsid w:val="00AF6616"/>
    <w:pPr>
      <w:overflowPunct w:val="0"/>
      <w:autoSpaceDE w:val="0"/>
      <w:autoSpaceDN w:val="0"/>
      <w:adjustRightInd w:val="0"/>
      <w:spacing w:after="0"/>
      <w:textAlignment w:val="baseline"/>
    </w:pPr>
    <w:rPr>
      <w:rFonts w:eastAsia="MS Mincho"/>
      <w:lang w:eastAsia="en-SE"/>
    </w:rPr>
  </w:style>
  <w:style w:type="paragraph" w:customStyle="1" w:styleId="CommentNokia">
    <w:name w:val="Comment Nokia"/>
    <w:basedOn w:val="Normal"/>
    <w:rsid w:val="00AF6616"/>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Copyright">
    <w:name w:val="Copyright"/>
    <w:basedOn w:val="Normal"/>
    <w:rsid w:val="00AF66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661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F6616"/>
    <w:pPr>
      <w:spacing w:before="120"/>
      <w:outlineLvl w:val="2"/>
    </w:pPr>
    <w:rPr>
      <w:sz w:val="28"/>
    </w:rPr>
  </w:style>
  <w:style w:type="paragraph" w:customStyle="1" w:styleId="Heading2Head2A2">
    <w:name w:val="Heading 2.Head2A.2"/>
    <w:basedOn w:val="Heading1"/>
    <w:next w:val="Normal"/>
    <w:rsid w:val="00AF661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AF6616"/>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AF66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F66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F6616"/>
    <w:pPr>
      <w:widowControl w:val="0"/>
      <w:ind w:left="283" w:hanging="283"/>
    </w:pPr>
    <w:rPr>
      <w:rFonts w:eastAsia="MS Mincho"/>
      <w:lang w:eastAsia="de-DE"/>
    </w:rPr>
  </w:style>
  <w:style w:type="paragraph" w:customStyle="1" w:styleId="11BodyText">
    <w:name w:val="11 BodyText"/>
    <w:basedOn w:val="Normal"/>
    <w:rsid w:val="00AF6616"/>
    <w:pPr>
      <w:overflowPunct w:val="0"/>
      <w:autoSpaceDE w:val="0"/>
      <w:autoSpaceDN w:val="0"/>
      <w:adjustRightInd w:val="0"/>
      <w:spacing w:after="220"/>
      <w:ind w:left="1298"/>
      <w:textAlignment w:val="baseline"/>
    </w:pPr>
    <w:rPr>
      <w:rFonts w:ascii="Arial" w:hAnsi="Arial"/>
      <w:lang w:val="en-US" w:eastAsia="en-SE"/>
    </w:rPr>
  </w:style>
  <w:style w:type="paragraph" w:customStyle="1" w:styleId="1030302">
    <w:name w:val="样式 样式 标题 1 + 两端对齐 段前: 0.3 行 段后: 0.3 行 行距: 单倍行距 + 段前: 0.2 行 段后: ..."/>
    <w:basedOn w:val="Normal"/>
    <w:autoRedefine/>
    <w:rsid w:val="00AF661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AF661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F6616"/>
    <w:pPr>
      <w:overflowPunct w:val="0"/>
      <w:autoSpaceDE w:val="0"/>
      <w:autoSpaceDN w:val="0"/>
      <w:adjustRightInd w:val="0"/>
      <w:textAlignment w:val="baseline"/>
    </w:pPr>
    <w:rPr>
      <w:rFonts w:eastAsia="Malgun Gothic"/>
      <w:kern w:val="2"/>
      <w:lang w:eastAsia="en-SE"/>
    </w:rPr>
  </w:style>
  <w:style w:type="character" w:customStyle="1" w:styleId="StyleTACChar">
    <w:name w:val="Style TAC + Char"/>
    <w:link w:val="StyleTAC"/>
    <w:rsid w:val="00AF6616"/>
    <w:rPr>
      <w:rFonts w:ascii="Arial" w:eastAsia="Malgun Gothic" w:hAnsi="Arial"/>
      <w:kern w:val="2"/>
      <w:sz w:val="18"/>
      <w:lang w:val="en-GB" w:eastAsia="en-SE"/>
    </w:rPr>
  </w:style>
  <w:style w:type="character" w:customStyle="1" w:styleId="CharChar29">
    <w:name w:val="Char Char29"/>
    <w:rsid w:val="00AF6616"/>
    <w:rPr>
      <w:rFonts w:ascii="Arial" w:hAnsi="Arial"/>
      <w:sz w:val="36"/>
      <w:lang w:val="en-GB" w:eastAsia="en-US" w:bidi="ar-SA"/>
    </w:rPr>
  </w:style>
  <w:style w:type="character" w:customStyle="1" w:styleId="CharChar28">
    <w:name w:val="Char Char28"/>
    <w:rsid w:val="00AF661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661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F6616"/>
    <w:rPr>
      <w:rFonts w:ascii="Arial" w:hAnsi="Arial"/>
      <w:sz w:val="22"/>
      <w:lang w:val="en-GB" w:eastAsia="en-GB" w:bidi="ar-SA"/>
    </w:rPr>
  </w:style>
  <w:style w:type="paragraph" w:customStyle="1" w:styleId="Default">
    <w:name w:val="Default"/>
    <w:rsid w:val="00AF661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AF6616"/>
  </w:style>
  <w:style w:type="table" w:customStyle="1" w:styleId="TableGrid4">
    <w:name w:val="Table Grid4"/>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F661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F6616"/>
    <w:rPr>
      <w:rFonts w:ascii="Arial" w:eastAsia="MS Mincho" w:hAnsi="Arial" w:cs="Arial"/>
      <w:sz w:val="24"/>
      <w:szCs w:val="24"/>
      <w:lang w:val="en-US" w:eastAsia="en-SE"/>
    </w:rPr>
  </w:style>
  <w:style w:type="table" w:customStyle="1" w:styleId="14">
    <w:name w:val="表格格線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F661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SE"/>
    </w:rPr>
  </w:style>
  <w:style w:type="character" w:customStyle="1" w:styleId="H53GPPChar">
    <w:name w:val="H5 3GPP Char"/>
    <w:basedOn w:val="DefaultParagraphFont"/>
    <w:link w:val="H53GPP"/>
    <w:rsid w:val="00AF6616"/>
    <w:rPr>
      <w:rFonts w:ascii="Arial" w:hAnsi="Arial"/>
      <w:snapToGrid w:val="0"/>
      <w:sz w:val="22"/>
      <w:szCs w:val="22"/>
      <w:lang w:val="en-GB" w:eastAsia="en-SE"/>
    </w:rPr>
  </w:style>
  <w:style w:type="paragraph" w:styleId="Subtitle">
    <w:name w:val="Subtitle"/>
    <w:basedOn w:val="Normal"/>
    <w:next w:val="Normal"/>
    <w:link w:val="SubtitleChar"/>
    <w:qFormat/>
    <w:rsid w:val="00AF661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AF661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F6616"/>
    <w:rPr>
      <w:rFonts w:ascii="Arial" w:eastAsia="Batang" w:hAnsi="Arial" w:cs="Times New Roman"/>
      <w:b/>
      <w:bCs/>
      <w:i/>
      <w:iCs/>
      <w:sz w:val="28"/>
      <w:szCs w:val="28"/>
      <w:lang w:val="en-GB" w:eastAsia="en-US" w:bidi="ar-SA"/>
    </w:rPr>
  </w:style>
  <w:style w:type="paragraph" w:customStyle="1" w:styleId="21">
    <w:name w:val="修订2"/>
    <w:hidden/>
    <w:semiHidden/>
    <w:rsid w:val="00AF661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AF661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F661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F661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F6616"/>
    <w:rPr>
      <w:rFonts w:ascii="Arial" w:hAnsi="Arial"/>
      <w:sz w:val="28"/>
      <w:lang w:val="en-GB" w:eastAsia="ko-KR" w:bidi="ar-SA"/>
    </w:rPr>
  </w:style>
  <w:style w:type="character" w:customStyle="1" w:styleId="CharChar33">
    <w:name w:val="Char Char33"/>
    <w:semiHidden/>
    <w:rsid w:val="00AF6616"/>
    <w:rPr>
      <w:rFonts w:ascii="Arial" w:hAnsi="Arial"/>
      <w:sz w:val="28"/>
      <w:lang w:val="en-GB" w:eastAsia="ko-KR" w:bidi="ar-SA"/>
    </w:rPr>
  </w:style>
  <w:style w:type="character" w:customStyle="1" w:styleId="CharChar32">
    <w:name w:val="Char Char32"/>
    <w:semiHidden/>
    <w:rsid w:val="00AF6616"/>
    <w:rPr>
      <w:rFonts w:ascii="Arial" w:hAnsi="Arial"/>
      <w:sz w:val="28"/>
      <w:lang w:val="en-GB" w:eastAsia="ko-KR" w:bidi="ar-SA"/>
    </w:rPr>
  </w:style>
  <w:style w:type="table" w:customStyle="1" w:styleId="TableGrid7">
    <w:name w:val="Table Grid7"/>
    <w:basedOn w:val="TableNormal"/>
    <w:next w:val="TableGrid"/>
    <w:qFormat/>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F66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SE"/>
    </w:rPr>
  </w:style>
  <w:style w:type="character" w:customStyle="1" w:styleId="IntenseQuoteChar">
    <w:name w:val="Intense Quote Char"/>
    <w:basedOn w:val="DefaultParagraphFont"/>
    <w:link w:val="IntenseQuote"/>
    <w:uiPriority w:val="30"/>
    <w:rsid w:val="00AF6616"/>
    <w:rPr>
      <w:rFonts w:ascii="Times New Roman" w:hAnsi="Times New Roman"/>
      <w:i/>
      <w:iCs/>
      <w:color w:val="4F81BD" w:themeColor="accent1"/>
      <w:lang w:val="en-GB" w:eastAsia="en-SE"/>
    </w:rPr>
  </w:style>
  <w:style w:type="paragraph" w:customStyle="1" w:styleId="15">
    <w:name w:val="副标题1"/>
    <w:basedOn w:val="Normal"/>
    <w:next w:val="Normal"/>
    <w:uiPriority w:val="11"/>
    <w:qFormat/>
    <w:rsid w:val="00AF661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AF661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AF661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10">
    <w:name w:val="明显引用 Char1"/>
    <w:basedOn w:val="DefaultParagraphFont"/>
    <w:uiPriority w:val="30"/>
    <w:rsid w:val="00AF6616"/>
    <w:rPr>
      <w:rFonts w:ascii="Times New Roman" w:hAnsi="Times New Roman"/>
      <w:i/>
      <w:iCs/>
      <w:color w:val="4F81BD" w:themeColor="accent1"/>
      <w:lang w:val="en-GB" w:eastAsia="en-US"/>
    </w:rPr>
  </w:style>
  <w:style w:type="table" w:customStyle="1" w:styleId="22">
    <w:name w:val="网格型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F661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SubtitleChar2">
    <w:name w:val="Subtitle Char2"/>
    <w:basedOn w:val="DefaultParagraphFont"/>
    <w:rsid w:val="00AF661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F6616"/>
    <w:rPr>
      <w:rFonts w:ascii="Times New Roman" w:hAnsi="Times New Roman"/>
      <w:i/>
      <w:iCs/>
      <w:color w:val="4F81BD" w:themeColor="accent1"/>
      <w:lang w:val="en-GB" w:eastAsia="en-US"/>
    </w:rPr>
  </w:style>
  <w:style w:type="table" w:customStyle="1" w:styleId="TableGrid8">
    <w:name w:val="Table Grid8"/>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AF661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F6616"/>
    <w:rPr>
      <w:smallCaps/>
      <w:color w:val="C0504D"/>
      <w:u w:val="single"/>
    </w:rPr>
  </w:style>
  <w:style w:type="paragraph" w:customStyle="1" w:styleId="36">
    <w:name w:val="修订3"/>
    <w:semiHidden/>
    <w:rsid w:val="00AF6616"/>
    <w:rPr>
      <w:rFonts w:ascii="Times New Roman" w:eastAsia="Batang" w:hAnsi="Times New Roman"/>
      <w:lang w:val="en-GB" w:eastAsia="en-US"/>
    </w:rPr>
  </w:style>
  <w:style w:type="character" w:customStyle="1" w:styleId="NumberedListChar">
    <w:name w:val="Numbered List Char"/>
    <w:basedOn w:val="ListParagraphChar"/>
    <w:link w:val="NumberedList"/>
    <w:rsid w:val="00AF6616"/>
    <w:rPr>
      <w:rFonts w:ascii="Times New Roman" w:eastAsia="MS Mincho" w:hAnsi="Times New Roman"/>
      <w:sz w:val="24"/>
      <w:szCs w:val="24"/>
      <w:lang w:val="en-GB" w:eastAsia="en-SE"/>
    </w:rPr>
  </w:style>
  <w:style w:type="paragraph" w:customStyle="1" w:styleId="Doc-text2">
    <w:name w:val="Doc-text2"/>
    <w:basedOn w:val="Normal"/>
    <w:link w:val="Doc-text2Char"/>
    <w:qFormat/>
    <w:rsid w:val="00AF661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6616"/>
    <w:rPr>
      <w:rFonts w:ascii="Arial" w:eastAsia="MS Mincho" w:hAnsi="Arial" w:cs="Arial"/>
      <w:lang w:val="en-GB" w:eastAsia="ja-JP"/>
    </w:rPr>
  </w:style>
  <w:style w:type="paragraph" w:customStyle="1" w:styleId="115">
    <w:name w:val="1.1"/>
    <w:basedOn w:val="Heading3"/>
    <w:link w:val="11Char"/>
    <w:qFormat/>
    <w:rsid w:val="00AF661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SE"/>
    </w:rPr>
  </w:style>
  <w:style w:type="character" w:customStyle="1" w:styleId="11Char">
    <w:name w:val="1.1 Char"/>
    <w:link w:val="115"/>
    <w:rsid w:val="00AF6616"/>
    <w:rPr>
      <w:rFonts w:ascii="Arial" w:eastAsia="MS Mincho" w:hAnsi="Arial"/>
      <w:b/>
      <w:bCs/>
      <w:sz w:val="24"/>
      <w:szCs w:val="26"/>
      <w:lang w:val="en-US" w:eastAsia="en-S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6616"/>
    <w:rPr>
      <w:rFonts w:ascii="Intel Clear" w:eastAsiaTheme="majorEastAsia" w:hAnsi="Intel Clear" w:cs="Intel Clear"/>
      <w:sz w:val="28"/>
      <w:lang w:val="en-GB" w:eastAsia="en-GB"/>
    </w:rPr>
  </w:style>
  <w:style w:type="character" w:customStyle="1" w:styleId="18">
    <w:name w:val="明显强调1"/>
    <w:uiPriority w:val="21"/>
    <w:qFormat/>
    <w:rsid w:val="00AF6616"/>
    <w:rPr>
      <w:b/>
      <w:bCs/>
      <w:i/>
      <w:iCs/>
      <w:color w:val="4F81BD"/>
    </w:rPr>
  </w:style>
  <w:style w:type="paragraph" w:customStyle="1" w:styleId="MediumGrid21">
    <w:name w:val="Medium Grid 21"/>
    <w:uiPriority w:val="1"/>
    <w:qFormat/>
    <w:rsid w:val="00AF661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6616"/>
    <w:pPr>
      <w:overflowPunct w:val="0"/>
      <w:autoSpaceDE w:val="0"/>
      <w:autoSpaceDN w:val="0"/>
      <w:adjustRightInd w:val="0"/>
      <w:spacing w:before="120" w:after="120"/>
      <w:ind w:left="720"/>
      <w:jc w:val="both"/>
      <w:textAlignment w:val="baseline"/>
    </w:pPr>
    <w:rPr>
      <w:sz w:val="24"/>
      <w:lang w:val="fr-FR" w:eastAsia="en-SE"/>
    </w:rPr>
  </w:style>
  <w:style w:type="paragraph" w:customStyle="1" w:styleId="Observation">
    <w:name w:val="Observation"/>
    <w:basedOn w:val="Normal"/>
    <w:uiPriority w:val="99"/>
    <w:qFormat/>
    <w:rsid w:val="00AF6616"/>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SE"/>
    </w:rPr>
  </w:style>
  <w:style w:type="character" w:styleId="Emphasis">
    <w:name w:val="Emphasis"/>
    <w:qFormat/>
    <w:rsid w:val="00AF6616"/>
    <w:rPr>
      <w:rFonts w:ascii="Times New Roman" w:hAnsi="Times New Roman" w:cs="Times New Roman" w:hint="default"/>
      <w:i/>
      <w:iCs/>
    </w:rPr>
  </w:style>
  <w:style w:type="character" w:styleId="IntenseEmphasis">
    <w:name w:val="Intense Emphasis"/>
    <w:uiPriority w:val="21"/>
    <w:qFormat/>
    <w:rsid w:val="00AF6616"/>
    <w:rPr>
      <w:b/>
      <w:bCs w:val="0"/>
      <w:i/>
      <w:iCs w:val="0"/>
      <w:color w:val="4F81BD"/>
    </w:rPr>
  </w:style>
  <w:style w:type="character" w:styleId="IntenseReference">
    <w:name w:val="Intense Reference"/>
    <w:uiPriority w:val="32"/>
    <w:qFormat/>
    <w:rsid w:val="00AF6616"/>
    <w:rPr>
      <w:b/>
      <w:bCs w:val="0"/>
      <w:smallCaps/>
      <w:color w:val="C0504D"/>
      <w:spacing w:val="5"/>
      <w:u w:val="single"/>
    </w:rPr>
  </w:style>
  <w:style w:type="paragraph" w:customStyle="1" w:styleId="Header-3gppTdoc">
    <w:name w:val="Header-3gpp Tdoc"/>
    <w:basedOn w:val="Header"/>
    <w:link w:val="Header-3gppTdocChar"/>
    <w:qFormat/>
    <w:rsid w:val="00AF6616"/>
    <w:pPr>
      <w:widowControl/>
      <w:tabs>
        <w:tab w:val="center" w:pos="4153"/>
        <w:tab w:val="right" w:pos="9360"/>
      </w:tabs>
      <w:spacing w:before="120" w:after="120"/>
      <w:jc w:val="both"/>
    </w:pPr>
    <w:rPr>
      <w:rFonts w:eastAsia="MS Mincho" w:cs="Arial"/>
      <w:noProof w:val="0"/>
      <w:sz w:val="24"/>
      <w:szCs w:val="24"/>
      <w:lang w:val="en-US" w:eastAsia="en-SE"/>
    </w:rPr>
  </w:style>
  <w:style w:type="character" w:customStyle="1" w:styleId="Header-3gppTdocChar">
    <w:name w:val="Header-3gpp Tdoc Char"/>
    <w:basedOn w:val="DefaultParagraphFont"/>
    <w:link w:val="Header-3gppTdoc"/>
    <w:rsid w:val="00AF6616"/>
    <w:rPr>
      <w:rFonts w:ascii="Arial" w:eastAsia="MS Mincho" w:hAnsi="Arial" w:cs="Arial"/>
      <w:b/>
      <w:sz w:val="24"/>
      <w:szCs w:val="24"/>
      <w:lang w:val="en-US" w:eastAsia="en-SE"/>
    </w:rPr>
  </w:style>
  <w:style w:type="character" w:customStyle="1" w:styleId="Char2">
    <w:name w:val="明显引用 Char2"/>
    <w:basedOn w:val="DefaultParagraphFont"/>
    <w:uiPriority w:val="30"/>
    <w:rsid w:val="00AF6616"/>
    <w:rPr>
      <w:rFonts w:ascii="Times New Roman" w:hAnsi="Times New Roman"/>
      <w:i/>
      <w:iCs/>
      <w:color w:val="4F81BD" w:themeColor="accent1"/>
      <w:lang w:val="en-GB" w:eastAsia="en-US"/>
    </w:rPr>
  </w:style>
  <w:style w:type="table" w:customStyle="1" w:styleId="5">
    <w:name w:val="网格型5"/>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AF661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AF6616"/>
    <w:rPr>
      <w:color w:val="605E5C"/>
      <w:shd w:val="clear" w:color="auto" w:fill="E1DFDD"/>
    </w:rPr>
  </w:style>
  <w:style w:type="paragraph" w:customStyle="1" w:styleId="a0">
    <w:name w:val="吹き出し"/>
    <w:basedOn w:val="Normal"/>
    <w:rsid w:val="00AF661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AF6616"/>
    <w:pPr>
      <w:overflowPunct w:val="0"/>
      <w:autoSpaceDE w:val="0"/>
      <w:autoSpaceDN w:val="0"/>
      <w:adjustRightInd w:val="0"/>
      <w:ind w:left="1418" w:hanging="1418"/>
      <w:textAlignment w:val="baseline"/>
    </w:pPr>
    <w:rPr>
      <w:rFonts w:eastAsia="MS Mincho"/>
      <w:lang w:val="en-SE" w:eastAsia="en-SE"/>
    </w:rPr>
  </w:style>
  <w:style w:type="paragraph" w:customStyle="1" w:styleId="Caption1">
    <w:name w:val="Caption1"/>
    <w:basedOn w:val="Normal"/>
    <w:next w:val="Normal"/>
    <w:rsid w:val="00AF6616"/>
    <w:pPr>
      <w:overflowPunct w:val="0"/>
      <w:autoSpaceDE w:val="0"/>
      <w:autoSpaceDN w:val="0"/>
      <w:adjustRightInd w:val="0"/>
      <w:spacing w:before="120" w:after="120"/>
      <w:textAlignment w:val="baseline"/>
    </w:pPr>
    <w:rPr>
      <w:rFonts w:eastAsia="MS Mincho"/>
      <w:b/>
      <w:lang w:eastAsia="en-SE"/>
    </w:rPr>
  </w:style>
  <w:style w:type="paragraph" w:customStyle="1" w:styleId="TableofFigures1">
    <w:name w:val="Table of Figures1"/>
    <w:basedOn w:val="Normal"/>
    <w:next w:val="Normal"/>
    <w:rsid w:val="00AF6616"/>
    <w:pPr>
      <w:overflowPunct w:val="0"/>
      <w:autoSpaceDE w:val="0"/>
      <w:autoSpaceDN w:val="0"/>
      <w:adjustRightInd w:val="0"/>
      <w:ind w:left="400" w:hanging="400"/>
      <w:jc w:val="center"/>
      <w:textAlignment w:val="baseline"/>
    </w:pPr>
    <w:rPr>
      <w:rFonts w:eastAsia="MS Mincho"/>
      <w:b/>
      <w:lang w:eastAsia="en-SE"/>
    </w:rPr>
  </w:style>
  <w:style w:type="paragraph" w:customStyle="1" w:styleId="B2">
    <w:name w:val="B2+"/>
    <w:basedOn w:val="B20"/>
    <w:rsid w:val="00AF6616"/>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AF6616"/>
    <w:pPr>
      <w:numPr>
        <w:numId w:val="11"/>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AF6616"/>
    <w:pPr>
      <w:numPr>
        <w:numId w:val="12"/>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AF661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F661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AF661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AF6616"/>
    <w:rPr>
      <w:rFonts w:ascii="Times New Roman" w:eastAsia="Batang" w:hAnsi="Times New Roman"/>
      <w:lang w:val="en-GB" w:eastAsia="en-US"/>
    </w:rPr>
  </w:style>
  <w:style w:type="table" w:customStyle="1" w:styleId="TableGrid10">
    <w:name w:val="Table Grid10"/>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AF6616"/>
    <w:rPr>
      <w:rFonts w:ascii="Times New Roman" w:eastAsia="Batang" w:hAnsi="Times New Roman"/>
      <w:lang w:val="en-GB" w:eastAsia="en-US"/>
    </w:rPr>
  </w:style>
  <w:style w:type="table" w:customStyle="1" w:styleId="TableGrid19">
    <w:name w:val="Table Grid19"/>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AF661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AF661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SE"/>
    </w:rPr>
  </w:style>
  <w:style w:type="character" w:customStyle="1" w:styleId="Char20">
    <w:name w:val="副标题 Char2"/>
    <w:uiPriority w:val="11"/>
    <w:rsid w:val="00AF6616"/>
    <w:rPr>
      <w:rFonts w:ascii="Cambria" w:hAnsi="Cambria" w:cs="Times New Roman" w:hint="default"/>
      <w:b/>
      <w:bCs/>
      <w:kern w:val="28"/>
      <w:sz w:val="32"/>
      <w:szCs w:val="32"/>
      <w:lang w:val="en-GB" w:eastAsia="en-US"/>
    </w:rPr>
  </w:style>
  <w:style w:type="character" w:customStyle="1" w:styleId="1c">
    <w:name w:val="副標題 字元1"/>
    <w:rsid w:val="00AF6616"/>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AF6616"/>
    <w:rPr>
      <w:rFonts w:ascii="Times New Roman" w:hAnsi="Times New Roman" w:cs="Times New Roman" w:hint="default"/>
      <w:i/>
      <w:iCs/>
      <w:color w:val="4F81BD"/>
      <w:lang w:val="en-GB" w:eastAsia="en-US"/>
    </w:rPr>
  </w:style>
  <w:style w:type="table" w:customStyle="1" w:styleId="TableGrid712">
    <w:name w:val="Table Grid712"/>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661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F6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F6616"/>
    <w:rPr>
      <w:rFonts w:ascii="Arial" w:hAnsi="Arial"/>
      <w:sz w:val="28"/>
      <w:lang w:val="en-GB" w:eastAsia="ko-KR" w:bidi="ar-SA"/>
    </w:rPr>
  </w:style>
  <w:style w:type="character" w:customStyle="1" w:styleId="26">
    <w:name w:val="副標題 字元2"/>
    <w:basedOn w:val="DefaultParagraphFont"/>
    <w:rsid w:val="00AF661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F661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F661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F661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F661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F661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F661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F661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F6616"/>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F6616"/>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F6616"/>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F6616"/>
    <w:rPr>
      <w:rFonts w:ascii="Times New Roman" w:eastAsia="SimSun" w:hAnsi="Times New Roman"/>
      <w:lang w:val="en-GB" w:eastAsia="en-US"/>
    </w:rPr>
  </w:style>
  <w:style w:type="character" w:customStyle="1" w:styleId="IntenseQuoteChar2">
    <w:name w:val="Intense Quote Char2"/>
    <w:basedOn w:val="DefaultParagraphFont"/>
    <w:uiPriority w:val="30"/>
    <w:rsid w:val="00AF6616"/>
    <w:rPr>
      <w:rFonts w:ascii="Times New Roman" w:hAnsi="Times New Roman"/>
      <w:i/>
      <w:iCs/>
      <w:color w:val="4F81BD" w:themeColor="accent1"/>
      <w:lang w:val="en-GB" w:eastAsia="en-US"/>
    </w:rPr>
  </w:style>
  <w:style w:type="table" w:customStyle="1" w:styleId="TableGrid30">
    <w:name w:val="Table Grid30"/>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F661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SE"/>
    </w:rPr>
  </w:style>
  <w:style w:type="table" w:customStyle="1" w:styleId="TableGrid97">
    <w:name w:val="Table Grid97"/>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F66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F66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F66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F66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F661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F66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F6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F66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F661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F66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F66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F66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F661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F66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F66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3706</TotalTime>
  <Pages>2</Pages>
  <Words>6692</Words>
  <Characters>38147</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153</cp:revision>
  <cp:lastPrinted>1899-12-31T23:00:00Z</cp:lastPrinted>
  <dcterms:created xsi:type="dcterms:W3CDTF">2020-02-03T08:32:00Z</dcterms:created>
  <dcterms:modified xsi:type="dcterms:W3CDTF">2023-11-03T09:59:00Z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